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D9AC7" w14:textId="55B8A201" w:rsidR="005C3D95" w:rsidRDefault="005C3D95" w:rsidP="005C3D95">
      <w:pPr>
        <w:pStyle w:val="CRCoverPage"/>
        <w:tabs>
          <w:tab w:val="right" w:pos="9639"/>
        </w:tabs>
        <w:spacing w:after="0"/>
        <w:rPr>
          <w:b/>
          <w:i/>
          <w:noProof/>
          <w:sz w:val="28"/>
        </w:rPr>
      </w:pPr>
      <w:bookmarkStart w:id="0" w:name="_CR5_37_3"/>
      <w:bookmarkStart w:id="1" w:name="_Toc193778092"/>
      <w:bookmarkStart w:id="2" w:name="_Toc20150181"/>
      <w:bookmarkStart w:id="3" w:name="_Toc51769571"/>
      <w:bookmarkStart w:id="4" w:name="_Toc47342869"/>
      <w:bookmarkStart w:id="5" w:name="_Toc45184027"/>
      <w:bookmarkStart w:id="6" w:name="_Toc36188120"/>
      <w:bookmarkStart w:id="7" w:name="_Toc27846989"/>
      <w:bookmarkEnd w:id="0"/>
      <w:r>
        <w:rPr>
          <w:b/>
          <w:noProof/>
          <w:sz w:val="24"/>
        </w:rPr>
        <w:t>3GPP TSG-</w:t>
      </w:r>
      <w:fldSimple w:instr=" DOCPROPERTY  TSG/WGRef  \* MERGEFORMAT ">
        <w:r>
          <w:rPr>
            <w:b/>
            <w:noProof/>
            <w:sz w:val="24"/>
          </w:rPr>
          <w:t>SA2</w:t>
        </w:r>
      </w:fldSimple>
      <w:r>
        <w:rPr>
          <w:b/>
          <w:noProof/>
          <w:sz w:val="24"/>
        </w:rPr>
        <w:t xml:space="preserve"> Meeting #</w:t>
      </w:r>
      <w:r w:rsidR="00381813">
        <w:rPr>
          <w:b/>
          <w:noProof/>
          <w:sz w:val="24"/>
        </w:rPr>
        <w:t>170</w:t>
      </w:r>
      <w:fldSimple w:instr=" DOCPROPERTY  MtgTitle  \* MERGEFORMAT "/>
      <w:r>
        <w:rPr>
          <w:b/>
          <w:i/>
          <w:noProof/>
          <w:sz w:val="28"/>
        </w:rPr>
        <w:tab/>
      </w:r>
      <w:fldSimple w:instr=" DOCPROPERTY  Tdoc#  \* MERGEFORMAT ">
        <w:r w:rsidRPr="00E13F3D">
          <w:rPr>
            <w:b/>
            <w:i/>
            <w:noProof/>
            <w:sz w:val="28"/>
          </w:rPr>
          <w:t>S2-</w:t>
        </w:r>
        <w:r w:rsidR="0024573A" w:rsidRPr="0024573A">
          <w:t xml:space="preserve"> </w:t>
        </w:r>
        <w:r w:rsidR="0024573A" w:rsidRPr="0024573A">
          <w:rPr>
            <w:b/>
            <w:i/>
            <w:noProof/>
            <w:sz w:val="28"/>
          </w:rPr>
          <w:t>25074</w:t>
        </w:r>
        <w:r w:rsidR="007A5327">
          <w:rPr>
            <w:b/>
            <w:i/>
            <w:noProof/>
            <w:sz w:val="28"/>
          </w:rPr>
          <w:t>51</w:t>
        </w:r>
      </w:fldSimple>
    </w:p>
    <w:p w14:paraId="49D79FDB" w14:textId="5639EB87" w:rsidR="005C3D95" w:rsidRDefault="00381813" w:rsidP="005C3D95">
      <w:pPr>
        <w:pStyle w:val="CRCoverPage"/>
        <w:outlineLvl w:val="0"/>
        <w:rPr>
          <w:b/>
          <w:noProof/>
          <w:sz w:val="24"/>
        </w:rPr>
      </w:pPr>
      <w:fldSimple w:instr=" DOCPROPERTY  StartDate  \* MERGEFORMAT ">
        <w:r>
          <w:rPr>
            <w:b/>
            <w:noProof/>
            <w:sz w:val="24"/>
          </w:rPr>
          <w:t>25 - 29</w:t>
        </w:r>
        <w:r w:rsidR="0052175D">
          <w:rPr>
            <w:b/>
            <w:noProof/>
            <w:sz w:val="24"/>
          </w:rPr>
          <w:t xml:space="preserve"> August</w:t>
        </w:r>
        <w:r w:rsidR="005C3D95" w:rsidRPr="00BA51D9">
          <w:rPr>
            <w:b/>
            <w:noProof/>
            <w:sz w:val="24"/>
          </w:rPr>
          <w:t xml:space="preserve"> 2025</w:t>
        </w:r>
      </w:fldSimple>
      <w:r w:rsidR="0052175D">
        <w:rPr>
          <w:b/>
          <w:noProof/>
          <w:sz w:val="24"/>
        </w:rPr>
        <w:t>, Goteborg,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3D95" w14:paraId="0D90530F" w14:textId="77777777" w:rsidTr="005C2AD4">
        <w:tc>
          <w:tcPr>
            <w:tcW w:w="9641" w:type="dxa"/>
            <w:gridSpan w:val="9"/>
            <w:tcBorders>
              <w:top w:val="single" w:sz="4" w:space="0" w:color="auto"/>
              <w:left w:val="single" w:sz="4" w:space="0" w:color="auto"/>
              <w:right w:val="single" w:sz="4" w:space="0" w:color="auto"/>
            </w:tcBorders>
          </w:tcPr>
          <w:p w14:paraId="701C6D0C" w14:textId="77777777" w:rsidR="005C3D95" w:rsidRDefault="005C3D95" w:rsidP="005C2AD4">
            <w:pPr>
              <w:pStyle w:val="CRCoverPage"/>
              <w:spacing w:after="0"/>
              <w:jc w:val="right"/>
              <w:rPr>
                <w:i/>
                <w:noProof/>
              </w:rPr>
            </w:pPr>
            <w:r>
              <w:rPr>
                <w:i/>
                <w:noProof/>
                <w:sz w:val="14"/>
              </w:rPr>
              <w:t>CR-Form-v12.3</w:t>
            </w:r>
          </w:p>
        </w:tc>
      </w:tr>
      <w:tr w:rsidR="005C3D95" w14:paraId="47AF6FF1" w14:textId="77777777" w:rsidTr="005C2AD4">
        <w:tc>
          <w:tcPr>
            <w:tcW w:w="9641" w:type="dxa"/>
            <w:gridSpan w:val="9"/>
            <w:tcBorders>
              <w:left w:val="single" w:sz="4" w:space="0" w:color="auto"/>
              <w:right w:val="single" w:sz="4" w:space="0" w:color="auto"/>
            </w:tcBorders>
          </w:tcPr>
          <w:p w14:paraId="74CF16ED" w14:textId="77777777" w:rsidR="005C3D95" w:rsidRDefault="005C3D95" w:rsidP="005C2AD4">
            <w:pPr>
              <w:pStyle w:val="CRCoverPage"/>
              <w:spacing w:after="0"/>
              <w:jc w:val="center"/>
              <w:rPr>
                <w:noProof/>
              </w:rPr>
            </w:pPr>
            <w:r>
              <w:rPr>
                <w:b/>
                <w:noProof/>
                <w:sz w:val="32"/>
              </w:rPr>
              <w:t>CHANGE REQUEST</w:t>
            </w:r>
          </w:p>
        </w:tc>
      </w:tr>
      <w:tr w:rsidR="005C3D95" w14:paraId="60E45D1E" w14:textId="77777777" w:rsidTr="005C2AD4">
        <w:tc>
          <w:tcPr>
            <w:tcW w:w="9641" w:type="dxa"/>
            <w:gridSpan w:val="9"/>
            <w:tcBorders>
              <w:left w:val="single" w:sz="4" w:space="0" w:color="auto"/>
              <w:right w:val="single" w:sz="4" w:space="0" w:color="auto"/>
            </w:tcBorders>
          </w:tcPr>
          <w:p w14:paraId="30665555" w14:textId="77777777" w:rsidR="005C3D95" w:rsidRDefault="005C3D95" w:rsidP="005C2AD4">
            <w:pPr>
              <w:pStyle w:val="CRCoverPage"/>
              <w:spacing w:after="0"/>
              <w:rPr>
                <w:noProof/>
                <w:sz w:val="8"/>
                <w:szCs w:val="8"/>
              </w:rPr>
            </w:pPr>
          </w:p>
        </w:tc>
      </w:tr>
      <w:tr w:rsidR="005C3D95" w14:paraId="3907A020" w14:textId="77777777" w:rsidTr="005C2AD4">
        <w:tc>
          <w:tcPr>
            <w:tcW w:w="142" w:type="dxa"/>
            <w:tcBorders>
              <w:left w:val="single" w:sz="4" w:space="0" w:color="auto"/>
            </w:tcBorders>
          </w:tcPr>
          <w:p w14:paraId="33D52D6D" w14:textId="77777777" w:rsidR="005C3D95" w:rsidRDefault="005C3D95" w:rsidP="005C2AD4">
            <w:pPr>
              <w:pStyle w:val="CRCoverPage"/>
              <w:spacing w:after="0"/>
              <w:jc w:val="right"/>
              <w:rPr>
                <w:noProof/>
              </w:rPr>
            </w:pPr>
          </w:p>
        </w:tc>
        <w:tc>
          <w:tcPr>
            <w:tcW w:w="1559" w:type="dxa"/>
            <w:shd w:val="pct30" w:color="FFFF00" w:fill="auto"/>
          </w:tcPr>
          <w:p w14:paraId="143C8D29" w14:textId="77777777" w:rsidR="005C3D95" w:rsidRPr="00410371" w:rsidRDefault="005C3D95" w:rsidP="005C2AD4">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2001A36" w14:textId="77777777" w:rsidR="005C3D95" w:rsidRDefault="005C3D95" w:rsidP="005C2AD4">
            <w:pPr>
              <w:pStyle w:val="CRCoverPage"/>
              <w:spacing w:after="0"/>
              <w:jc w:val="center"/>
              <w:rPr>
                <w:noProof/>
              </w:rPr>
            </w:pPr>
            <w:r>
              <w:rPr>
                <w:b/>
                <w:noProof/>
                <w:sz w:val="28"/>
              </w:rPr>
              <w:t>CR</w:t>
            </w:r>
          </w:p>
        </w:tc>
        <w:tc>
          <w:tcPr>
            <w:tcW w:w="1276" w:type="dxa"/>
            <w:shd w:val="pct30" w:color="FFFF00" w:fill="auto"/>
          </w:tcPr>
          <w:p w14:paraId="08FA6BED" w14:textId="3BDB1EB6" w:rsidR="005C3D95" w:rsidRPr="005C3D95" w:rsidRDefault="005C3D95" w:rsidP="005C3D95">
            <w:pPr>
              <w:pStyle w:val="CRCoverPage"/>
              <w:spacing w:after="0"/>
              <w:jc w:val="center"/>
              <w:rPr>
                <w:b/>
                <w:bCs/>
                <w:noProof/>
              </w:rPr>
            </w:pPr>
            <w:r w:rsidRPr="005C3D95">
              <w:rPr>
                <w:b/>
                <w:bCs/>
                <w:sz w:val="28"/>
                <w:szCs w:val="28"/>
              </w:rPr>
              <w:t>Draft</w:t>
            </w:r>
          </w:p>
        </w:tc>
        <w:tc>
          <w:tcPr>
            <w:tcW w:w="709" w:type="dxa"/>
          </w:tcPr>
          <w:p w14:paraId="0A0B2291" w14:textId="77777777" w:rsidR="005C3D95" w:rsidRDefault="005C3D95" w:rsidP="005C2AD4">
            <w:pPr>
              <w:pStyle w:val="CRCoverPage"/>
              <w:tabs>
                <w:tab w:val="right" w:pos="625"/>
              </w:tabs>
              <w:spacing w:after="0"/>
              <w:jc w:val="center"/>
              <w:rPr>
                <w:noProof/>
              </w:rPr>
            </w:pPr>
            <w:r>
              <w:rPr>
                <w:b/>
                <w:bCs/>
                <w:noProof/>
                <w:sz w:val="28"/>
              </w:rPr>
              <w:t>rev</w:t>
            </w:r>
          </w:p>
        </w:tc>
        <w:tc>
          <w:tcPr>
            <w:tcW w:w="992" w:type="dxa"/>
            <w:shd w:val="pct30" w:color="FFFF00" w:fill="auto"/>
          </w:tcPr>
          <w:p w14:paraId="6839C261" w14:textId="03AA527D" w:rsidR="005C3D95" w:rsidRPr="00874605" w:rsidRDefault="00874605" w:rsidP="005C2AD4">
            <w:pPr>
              <w:pStyle w:val="CRCoverPage"/>
              <w:spacing w:after="0"/>
              <w:jc w:val="center"/>
              <w:rPr>
                <w:b/>
                <w:bCs/>
                <w:noProof/>
              </w:rPr>
            </w:pPr>
            <w:r w:rsidRPr="00874605">
              <w:rPr>
                <w:b/>
                <w:bCs/>
                <w:sz w:val="28"/>
                <w:szCs w:val="28"/>
              </w:rPr>
              <w:t>-</w:t>
            </w:r>
          </w:p>
        </w:tc>
        <w:tc>
          <w:tcPr>
            <w:tcW w:w="2410" w:type="dxa"/>
          </w:tcPr>
          <w:p w14:paraId="0AE2FBCD" w14:textId="77777777" w:rsidR="005C3D95" w:rsidRDefault="005C3D95" w:rsidP="005C2A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E2A4EA" w14:textId="3131CF10" w:rsidR="005C3D95" w:rsidRPr="00410371" w:rsidRDefault="005C3D95" w:rsidP="005C2AD4">
            <w:pPr>
              <w:pStyle w:val="CRCoverPage"/>
              <w:spacing w:after="0"/>
              <w:jc w:val="center"/>
              <w:rPr>
                <w:noProof/>
                <w:sz w:val="28"/>
              </w:rPr>
            </w:pPr>
            <w:fldSimple w:instr=" DOCPROPERTY  Version  \* MERGEFORMAT ">
              <w:r w:rsidRPr="00410371">
                <w:rPr>
                  <w:b/>
                  <w:noProof/>
                  <w:sz w:val="28"/>
                </w:rPr>
                <w:t>19.</w:t>
              </w:r>
              <w:r w:rsidR="00381813">
                <w:rPr>
                  <w:b/>
                  <w:noProof/>
                  <w:sz w:val="28"/>
                </w:rPr>
                <w:t>4</w:t>
              </w:r>
              <w:r>
                <w:rPr>
                  <w:b/>
                  <w:noProof/>
                  <w:sz w:val="28"/>
                </w:rPr>
                <w:t>.</w:t>
              </w:r>
              <w:r w:rsidR="00381813">
                <w:rPr>
                  <w:b/>
                  <w:noProof/>
                  <w:sz w:val="28"/>
                </w:rPr>
                <w:t>0</w:t>
              </w:r>
            </w:fldSimple>
          </w:p>
        </w:tc>
        <w:tc>
          <w:tcPr>
            <w:tcW w:w="143" w:type="dxa"/>
            <w:tcBorders>
              <w:right w:val="single" w:sz="4" w:space="0" w:color="auto"/>
            </w:tcBorders>
          </w:tcPr>
          <w:p w14:paraId="51DD7CC0" w14:textId="77777777" w:rsidR="005C3D95" w:rsidRDefault="005C3D95" w:rsidP="005C2AD4">
            <w:pPr>
              <w:pStyle w:val="CRCoverPage"/>
              <w:spacing w:after="0"/>
              <w:rPr>
                <w:noProof/>
              </w:rPr>
            </w:pPr>
          </w:p>
        </w:tc>
      </w:tr>
      <w:tr w:rsidR="005C3D95" w14:paraId="571C7829" w14:textId="77777777" w:rsidTr="005C2AD4">
        <w:tc>
          <w:tcPr>
            <w:tcW w:w="9641" w:type="dxa"/>
            <w:gridSpan w:val="9"/>
            <w:tcBorders>
              <w:left w:val="single" w:sz="4" w:space="0" w:color="auto"/>
              <w:right w:val="single" w:sz="4" w:space="0" w:color="auto"/>
            </w:tcBorders>
          </w:tcPr>
          <w:p w14:paraId="7496C550" w14:textId="77777777" w:rsidR="005C3D95" w:rsidRDefault="005C3D95" w:rsidP="005C2AD4">
            <w:pPr>
              <w:pStyle w:val="CRCoverPage"/>
              <w:spacing w:after="0"/>
              <w:rPr>
                <w:noProof/>
              </w:rPr>
            </w:pPr>
          </w:p>
        </w:tc>
      </w:tr>
      <w:tr w:rsidR="005C3D95" w14:paraId="35E06E85" w14:textId="77777777" w:rsidTr="005C2AD4">
        <w:tc>
          <w:tcPr>
            <w:tcW w:w="9641" w:type="dxa"/>
            <w:gridSpan w:val="9"/>
            <w:tcBorders>
              <w:top w:val="single" w:sz="4" w:space="0" w:color="auto"/>
            </w:tcBorders>
          </w:tcPr>
          <w:p w14:paraId="7A3A9E86" w14:textId="77777777" w:rsidR="005C3D95" w:rsidRPr="00F25D98" w:rsidRDefault="005C3D95" w:rsidP="005C2AD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w:t>
              </w:r>
              <w:r>
                <w:rPr>
                  <w:rStyle w:val="Hyperlink"/>
                  <w:rFonts w:cs="Arial"/>
                  <w:i/>
                  <w:noProof/>
                </w:rPr>
                <w:t>g</w:t>
              </w:r>
              <w:r>
                <w:rPr>
                  <w:rStyle w:val="Hyperlink"/>
                  <w:rFonts w:cs="Arial"/>
                  <w:i/>
                  <w:noProof/>
                </w:rPr>
                <w:t>e-Requests</w:t>
              </w:r>
            </w:hyperlink>
            <w:r w:rsidRPr="00F25D98">
              <w:rPr>
                <w:rFonts w:cs="Arial"/>
                <w:i/>
                <w:noProof/>
              </w:rPr>
              <w:t>.</w:t>
            </w:r>
          </w:p>
        </w:tc>
      </w:tr>
      <w:tr w:rsidR="005C3D95" w14:paraId="6309A25C" w14:textId="77777777" w:rsidTr="005C2AD4">
        <w:tc>
          <w:tcPr>
            <w:tcW w:w="9641" w:type="dxa"/>
            <w:gridSpan w:val="9"/>
          </w:tcPr>
          <w:p w14:paraId="7DFCB71C" w14:textId="77777777" w:rsidR="005C3D95" w:rsidRDefault="005C3D95" w:rsidP="005C2AD4">
            <w:pPr>
              <w:pStyle w:val="CRCoverPage"/>
              <w:spacing w:after="0"/>
              <w:rPr>
                <w:noProof/>
                <w:sz w:val="8"/>
                <w:szCs w:val="8"/>
              </w:rPr>
            </w:pPr>
          </w:p>
        </w:tc>
      </w:tr>
    </w:tbl>
    <w:p w14:paraId="03A68090" w14:textId="77777777" w:rsidR="005C3D95" w:rsidRDefault="005C3D95" w:rsidP="005C3D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3D95" w14:paraId="1D1B3D63" w14:textId="77777777" w:rsidTr="005C2AD4">
        <w:tc>
          <w:tcPr>
            <w:tcW w:w="2835" w:type="dxa"/>
          </w:tcPr>
          <w:p w14:paraId="259EBF53" w14:textId="77777777" w:rsidR="005C3D95" w:rsidRDefault="005C3D95" w:rsidP="005C2AD4">
            <w:pPr>
              <w:pStyle w:val="CRCoverPage"/>
              <w:tabs>
                <w:tab w:val="right" w:pos="2751"/>
              </w:tabs>
              <w:spacing w:after="0"/>
              <w:rPr>
                <w:b/>
                <w:i/>
                <w:noProof/>
              </w:rPr>
            </w:pPr>
            <w:r>
              <w:rPr>
                <w:b/>
                <w:i/>
                <w:noProof/>
              </w:rPr>
              <w:t>Proposed change affects:</w:t>
            </w:r>
          </w:p>
        </w:tc>
        <w:tc>
          <w:tcPr>
            <w:tcW w:w="1418" w:type="dxa"/>
          </w:tcPr>
          <w:p w14:paraId="561E90AB" w14:textId="77777777" w:rsidR="005C3D95" w:rsidRDefault="005C3D95" w:rsidP="005C2A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A0CED4" w14:textId="77777777" w:rsidR="005C3D95" w:rsidRDefault="005C3D95" w:rsidP="005C2AD4">
            <w:pPr>
              <w:pStyle w:val="CRCoverPage"/>
              <w:spacing w:after="0"/>
              <w:jc w:val="center"/>
              <w:rPr>
                <w:b/>
                <w:caps/>
                <w:noProof/>
              </w:rPr>
            </w:pPr>
          </w:p>
        </w:tc>
        <w:tc>
          <w:tcPr>
            <w:tcW w:w="709" w:type="dxa"/>
            <w:tcBorders>
              <w:left w:val="single" w:sz="4" w:space="0" w:color="auto"/>
            </w:tcBorders>
          </w:tcPr>
          <w:p w14:paraId="4D2B8BA2" w14:textId="77777777" w:rsidR="005C3D95" w:rsidRDefault="005C3D95" w:rsidP="005C2A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989FFE" w14:textId="7D0EE426" w:rsidR="005C3D95" w:rsidRDefault="00DE7958" w:rsidP="005C2AD4">
            <w:pPr>
              <w:pStyle w:val="CRCoverPage"/>
              <w:spacing w:after="0"/>
              <w:jc w:val="center"/>
              <w:rPr>
                <w:b/>
                <w:caps/>
                <w:noProof/>
              </w:rPr>
            </w:pPr>
            <w:r>
              <w:rPr>
                <w:b/>
                <w:caps/>
                <w:noProof/>
              </w:rPr>
              <w:t>X</w:t>
            </w:r>
          </w:p>
        </w:tc>
        <w:tc>
          <w:tcPr>
            <w:tcW w:w="2126" w:type="dxa"/>
          </w:tcPr>
          <w:p w14:paraId="6C3E9A74" w14:textId="77777777" w:rsidR="005C3D95" w:rsidRDefault="005C3D95" w:rsidP="005C2A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B84369" w14:textId="77777777" w:rsidR="005C3D95" w:rsidRDefault="005C3D95" w:rsidP="005C2AD4">
            <w:pPr>
              <w:pStyle w:val="CRCoverPage"/>
              <w:spacing w:after="0"/>
              <w:jc w:val="center"/>
              <w:rPr>
                <w:b/>
                <w:caps/>
                <w:noProof/>
              </w:rPr>
            </w:pPr>
          </w:p>
        </w:tc>
        <w:tc>
          <w:tcPr>
            <w:tcW w:w="1418" w:type="dxa"/>
            <w:tcBorders>
              <w:left w:val="nil"/>
            </w:tcBorders>
          </w:tcPr>
          <w:p w14:paraId="0FFEE2F2" w14:textId="77777777" w:rsidR="005C3D95" w:rsidRDefault="005C3D95" w:rsidP="005C2A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55228C" w14:textId="3497F961" w:rsidR="005C3D95" w:rsidRDefault="00AC1EB8" w:rsidP="005C2AD4">
            <w:pPr>
              <w:pStyle w:val="CRCoverPage"/>
              <w:spacing w:after="0"/>
              <w:jc w:val="center"/>
              <w:rPr>
                <w:b/>
                <w:bCs/>
                <w:caps/>
                <w:noProof/>
              </w:rPr>
            </w:pPr>
            <w:r>
              <w:rPr>
                <w:b/>
                <w:bCs/>
                <w:caps/>
                <w:noProof/>
              </w:rPr>
              <w:t>x</w:t>
            </w:r>
          </w:p>
        </w:tc>
      </w:tr>
    </w:tbl>
    <w:p w14:paraId="390EC15A" w14:textId="77777777" w:rsidR="005C3D95" w:rsidRDefault="005C3D95" w:rsidP="005C3D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3D95" w14:paraId="0C2764D8" w14:textId="77777777" w:rsidTr="005C2AD4">
        <w:tc>
          <w:tcPr>
            <w:tcW w:w="9640" w:type="dxa"/>
            <w:gridSpan w:val="11"/>
          </w:tcPr>
          <w:p w14:paraId="061C70FE" w14:textId="77777777" w:rsidR="005C3D95" w:rsidRDefault="005C3D95" w:rsidP="005C2AD4">
            <w:pPr>
              <w:pStyle w:val="CRCoverPage"/>
              <w:spacing w:after="0"/>
              <w:rPr>
                <w:noProof/>
                <w:sz w:val="8"/>
                <w:szCs w:val="8"/>
              </w:rPr>
            </w:pPr>
          </w:p>
        </w:tc>
      </w:tr>
      <w:tr w:rsidR="005C3D95" w14:paraId="3C4E2600" w14:textId="77777777" w:rsidTr="005C2AD4">
        <w:tc>
          <w:tcPr>
            <w:tcW w:w="1843" w:type="dxa"/>
            <w:tcBorders>
              <w:top w:val="single" w:sz="4" w:space="0" w:color="auto"/>
              <w:left w:val="single" w:sz="4" w:space="0" w:color="auto"/>
            </w:tcBorders>
          </w:tcPr>
          <w:p w14:paraId="5E545828" w14:textId="77777777" w:rsidR="005C3D95" w:rsidRDefault="005C3D95" w:rsidP="005C2A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C6DE61" w14:textId="7EBBBC3D" w:rsidR="005C3D95" w:rsidRPr="007A5327" w:rsidRDefault="007A5327" w:rsidP="005C2AD4">
            <w:pPr>
              <w:pStyle w:val="CRCoverPage"/>
              <w:spacing w:after="0"/>
              <w:ind w:left="100"/>
              <w:rPr>
                <w:bCs/>
                <w:noProof/>
              </w:rPr>
            </w:pPr>
            <w:r w:rsidRPr="007A5327">
              <w:rPr>
                <w:bCs/>
                <w:lang w:val="en-US"/>
              </w:rPr>
              <w:t>UE power saving when processing packets for closed IP flows</w:t>
            </w:r>
          </w:p>
        </w:tc>
      </w:tr>
      <w:tr w:rsidR="005C3D95" w14:paraId="5F57F742" w14:textId="77777777" w:rsidTr="005C2AD4">
        <w:tc>
          <w:tcPr>
            <w:tcW w:w="1843" w:type="dxa"/>
            <w:tcBorders>
              <w:left w:val="single" w:sz="4" w:space="0" w:color="auto"/>
            </w:tcBorders>
          </w:tcPr>
          <w:p w14:paraId="1D14A405" w14:textId="77777777" w:rsidR="005C3D95" w:rsidRDefault="005C3D95" w:rsidP="005C2AD4">
            <w:pPr>
              <w:pStyle w:val="CRCoverPage"/>
              <w:spacing w:after="0"/>
              <w:rPr>
                <w:b/>
                <w:i/>
                <w:noProof/>
                <w:sz w:val="8"/>
                <w:szCs w:val="8"/>
              </w:rPr>
            </w:pPr>
          </w:p>
        </w:tc>
        <w:tc>
          <w:tcPr>
            <w:tcW w:w="7797" w:type="dxa"/>
            <w:gridSpan w:val="10"/>
            <w:tcBorders>
              <w:right w:val="single" w:sz="4" w:space="0" w:color="auto"/>
            </w:tcBorders>
          </w:tcPr>
          <w:p w14:paraId="3BE51B60" w14:textId="77777777" w:rsidR="005C3D95" w:rsidRDefault="005C3D95" w:rsidP="005C2AD4">
            <w:pPr>
              <w:pStyle w:val="CRCoverPage"/>
              <w:spacing w:after="0"/>
              <w:rPr>
                <w:noProof/>
                <w:sz w:val="8"/>
                <w:szCs w:val="8"/>
              </w:rPr>
            </w:pPr>
          </w:p>
        </w:tc>
      </w:tr>
      <w:tr w:rsidR="005C3D95" w14:paraId="337FE6D2" w14:textId="77777777" w:rsidTr="005C2AD4">
        <w:tc>
          <w:tcPr>
            <w:tcW w:w="1843" w:type="dxa"/>
            <w:tcBorders>
              <w:left w:val="single" w:sz="4" w:space="0" w:color="auto"/>
            </w:tcBorders>
          </w:tcPr>
          <w:p w14:paraId="4CB58075" w14:textId="77777777" w:rsidR="005C3D95" w:rsidRDefault="005C3D95" w:rsidP="005C2A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0DEE67" w14:textId="7FA08968" w:rsidR="005C3D95" w:rsidRDefault="00DE7958" w:rsidP="005C2AD4">
            <w:pPr>
              <w:pStyle w:val="CRCoverPage"/>
              <w:spacing w:after="0"/>
              <w:ind w:left="100"/>
              <w:rPr>
                <w:noProof/>
              </w:rPr>
            </w:pPr>
            <w:r>
              <w:t>Apple</w:t>
            </w:r>
          </w:p>
        </w:tc>
      </w:tr>
      <w:tr w:rsidR="005C3D95" w14:paraId="2DE2F2F4" w14:textId="77777777" w:rsidTr="005C2AD4">
        <w:tc>
          <w:tcPr>
            <w:tcW w:w="1843" w:type="dxa"/>
            <w:tcBorders>
              <w:left w:val="single" w:sz="4" w:space="0" w:color="auto"/>
            </w:tcBorders>
          </w:tcPr>
          <w:p w14:paraId="4CC6D45D" w14:textId="77777777" w:rsidR="005C3D95" w:rsidRDefault="005C3D95" w:rsidP="005C2A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CDD7F8" w14:textId="2B0B42B3" w:rsidR="005C3D95" w:rsidRDefault="00CF06AA" w:rsidP="005C2AD4">
            <w:pPr>
              <w:pStyle w:val="CRCoverPage"/>
              <w:spacing w:after="0"/>
              <w:ind w:left="100"/>
              <w:rPr>
                <w:noProof/>
              </w:rPr>
            </w:pPr>
            <w:r>
              <w:t>SA2</w:t>
            </w:r>
            <w:fldSimple w:instr=" DOCPROPERTY  SourceIfTsg  \* MERGEFORMAT "/>
          </w:p>
        </w:tc>
      </w:tr>
      <w:tr w:rsidR="005C3D95" w14:paraId="523B1F9E" w14:textId="77777777" w:rsidTr="005C2AD4">
        <w:tc>
          <w:tcPr>
            <w:tcW w:w="1843" w:type="dxa"/>
            <w:tcBorders>
              <w:left w:val="single" w:sz="4" w:space="0" w:color="auto"/>
            </w:tcBorders>
          </w:tcPr>
          <w:p w14:paraId="768F3469" w14:textId="77777777" w:rsidR="005C3D95" w:rsidRDefault="005C3D95" w:rsidP="005C2AD4">
            <w:pPr>
              <w:pStyle w:val="CRCoverPage"/>
              <w:spacing w:after="0"/>
              <w:rPr>
                <w:b/>
                <w:i/>
                <w:noProof/>
                <w:sz w:val="8"/>
                <w:szCs w:val="8"/>
              </w:rPr>
            </w:pPr>
          </w:p>
        </w:tc>
        <w:tc>
          <w:tcPr>
            <w:tcW w:w="7797" w:type="dxa"/>
            <w:gridSpan w:val="10"/>
            <w:tcBorders>
              <w:right w:val="single" w:sz="4" w:space="0" w:color="auto"/>
            </w:tcBorders>
          </w:tcPr>
          <w:p w14:paraId="6EDA92B5" w14:textId="77777777" w:rsidR="005C3D95" w:rsidRDefault="005C3D95" w:rsidP="005C2AD4">
            <w:pPr>
              <w:pStyle w:val="CRCoverPage"/>
              <w:spacing w:after="0"/>
              <w:rPr>
                <w:noProof/>
                <w:sz w:val="8"/>
                <w:szCs w:val="8"/>
              </w:rPr>
            </w:pPr>
          </w:p>
        </w:tc>
      </w:tr>
      <w:tr w:rsidR="005C3D95" w14:paraId="3D30DEC3" w14:textId="77777777" w:rsidTr="005C2AD4">
        <w:tc>
          <w:tcPr>
            <w:tcW w:w="1843" w:type="dxa"/>
            <w:tcBorders>
              <w:left w:val="single" w:sz="4" w:space="0" w:color="auto"/>
            </w:tcBorders>
          </w:tcPr>
          <w:p w14:paraId="4138BF99" w14:textId="77777777" w:rsidR="005C3D95" w:rsidRDefault="005C3D95" w:rsidP="005C2AD4">
            <w:pPr>
              <w:pStyle w:val="CRCoverPage"/>
              <w:tabs>
                <w:tab w:val="right" w:pos="1759"/>
              </w:tabs>
              <w:spacing w:after="0"/>
              <w:rPr>
                <w:b/>
                <w:i/>
                <w:noProof/>
              </w:rPr>
            </w:pPr>
            <w:r>
              <w:rPr>
                <w:b/>
                <w:i/>
                <w:noProof/>
              </w:rPr>
              <w:t>Work item code:</w:t>
            </w:r>
          </w:p>
        </w:tc>
        <w:tc>
          <w:tcPr>
            <w:tcW w:w="3686" w:type="dxa"/>
            <w:gridSpan w:val="5"/>
            <w:shd w:val="pct30" w:color="FFFF00" w:fill="auto"/>
          </w:tcPr>
          <w:p w14:paraId="391B2A32" w14:textId="0DB002EA" w:rsidR="005C3D95" w:rsidRDefault="005C3D95" w:rsidP="005C2AD4">
            <w:pPr>
              <w:pStyle w:val="CRCoverPage"/>
              <w:spacing w:after="0"/>
              <w:ind w:left="100"/>
              <w:rPr>
                <w:noProof/>
              </w:rPr>
            </w:pPr>
            <w:fldSimple w:instr=" DOCPROPERTY  RelatedWis  \* MERGEFORMAT ">
              <w:r>
                <w:rPr>
                  <w:noProof/>
                </w:rPr>
                <w:t>TEI20</w:t>
              </w:r>
            </w:fldSimple>
            <w:r w:rsidR="00063E28">
              <w:rPr>
                <w:noProof/>
              </w:rPr>
              <w:t>_UEPS</w:t>
            </w:r>
          </w:p>
        </w:tc>
        <w:tc>
          <w:tcPr>
            <w:tcW w:w="567" w:type="dxa"/>
            <w:tcBorders>
              <w:left w:val="nil"/>
            </w:tcBorders>
          </w:tcPr>
          <w:p w14:paraId="622EA34B" w14:textId="77777777" w:rsidR="005C3D95" w:rsidRDefault="005C3D95" w:rsidP="005C2AD4">
            <w:pPr>
              <w:pStyle w:val="CRCoverPage"/>
              <w:spacing w:after="0"/>
              <w:ind w:right="100"/>
              <w:rPr>
                <w:noProof/>
              </w:rPr>
            </w:pPr>
          </w:p>
        </w:tc>
        <w:tc>
          <w:tcPr>
            <w:tcW w:w="1417" w:type="dxa"/>
            <w:gridSpan w:val="3"/>
            <w:tcBorders>
              <w:left w:val="nil"/>
            </w:tcBorders>
          </w:tcPr>
          <w:p w14:paraId="323B5A00" w14:textId="77777777" w:rsidR="005C3D95" w:rsidRDefault="005C3D95" w:rsidP="005C2A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F87F1A" w14:textId="29532830" w:rsidR="005C3D95" w:rsidRDefault="005C3D95" w:rsidP="005C2AD4">
            <w:pPr>
              <w:pStyle w:val="CRCoverPage"/>
              <w:spacing w:after="0"/>
              <w:ind w:left="100"/>
              <w:rPr>
                <w:noProof/>
              </w:rPr>
            </w:pPr>
            <w:fldSimple w:instr=" DOCPROPERTY  ResDate  \* MERGEFORMAT ">
              <w:r>
                <w:rPr>
                  <w:noProof/>
                </w:rPr>
                <w:t>2025-</w:t>
              </w:r>
              <w:r w:rsidR="00267ED8">
                <w:rPr>
                  <w:noProof/>
                </w:rPr>
                <w:t>08</w:t>
              </w:r>
              <w:r>
                <w:rPr>
                  <w:noProof/>
                </w:rPr>
                <w:t>-</w:t>
              </w:r>
              <w:r w:rsidR="00267ED8">
                <w:rPr>
                  <w:noProof/>
                </w:rPr>
                <w:t>14</w:t>
              </w:r>
            </w:fldSimple>
          </w:p>
        </w:tc>
      </w:tr>
      <w:tr w:rsidR="005C3D95" w14:paraId="6ED89401" w14:textId="77777777" w:rsidTr="005C2AD4">
        <w:tc>
          <w:tcPr>
            <w:tcW w:w="1843" w:type="dxa"/>
            <w:tcBorders>
              <w:left w:val="single" w:sz="4" w:space="0" w:color="auto"/>
            </w:tcBorders>
          </w:tcPr>
          <w:p w14:paraId="16DEC246" w14:textId="77777777" w:rsidR="005C3D95" w:rsidRDefault="005C3D95" w:rsidP="005C2AD4">
            <w:pPr>
              <w:pStyle w:val="CRCoverPage"/>
              <w:spacing w:after="0"/>
              <w:rPr>
                <w:b/>
                <w:i/>
                <w:noProof/>
                <w:sz w:val="8"/>
                <w:szCs w:val="8"/>
              </w:rPr>
            </w:pPr>
          </w:p>
        </w:tc>
        <w:tc>
          <w:tcPr>
            <w:tcW w:w="1986" w:type="dxa"/>
            <w:gridSpan w:val="4"/>
          </w:tcPr>
          <w:p w14:paraId="7ACFAC53" w14:textId="77777777" w:rsidR="005C3D95" w:rsidRDefault="005C3D95" w:rsidP="005C2AD4">
            <w:pPr>
              <w:pStyle w:val="CRCoverPage"/>
              <w:spacing w:after="0"/>
              <w:rPr>
                <w:noProof/>
                <w:sz w:val="8"/>
                <w:szCs w:val="8"/>
              </w:rPr>
            </w:pPr>
          </w:p>
        </w:tc>
        <w:tc>
          <w:tcPr>
            <w:tcW w:w="2267" w:type="dxa"/>
            <w:gridSpan w:val="2"/>
          </w:tcPr>
          <w:p w14:paraId="0C12F580" w14:textId="77777777" w:rsidR="005C3D95" w:rsidRDefault="005C3D95" w:rsidP="005C2AD4">
            <w:pPr>
              <w:pStyle w:val="CRCoverPage"/>
              <w:spacing w:after="0"/>
              <w:rPr>
                <w:noProof/>
                <w:sz w:val="8"/>
                <w:szCs w:val="8"/>
              </w:rPr>
            </w:pPr>
          </w:p>
        </w:tc>
        <w:tc>
          <w:tcPr>
            <w:tcW w:w="1417" w:type="dxa"/>
            <w:gridSpan w:val="3"/>
          </w:tcPr>
          <w:p w14:paraId="4E60E107" w14:textId="77777777" w:rsidR="005C3D95" w:rsidRDefault="005C3D95" w:rsidP="005C2AD4">
            <w:pPr>
              <w:pStyle w:val="CRCoverPage"/>
              <w:spacing w:after="0"/>
              <w:rPr>
                <w:noProof/>
                <w:sz w:val="8"/>
                <w:szCs w:val="8"/>
              </w:rPr>
            </w:pPr>
          </w:p>
        </w:tc>
        <w:tc>
          <w:tcPr>
            <w:tcW w:w="2127" w:type="dxa"/>
            <w:tcBorders>
              <w:right w:val="single" w:sz="4" w:space="0" w:color="auto"/>
            </w:tcBorders>
          </w:tcPr>
          <w:p w14:paraId="75A5A5DA" w14:textId="77777777" w:rsidR="005C3D95" w:rsidRDefault="005C3D95" w:rsidP="005C2AD4">
            <w:pPr>
              <w:pStyle w:val="CRCoverPage"/>
              <w:spacing w:after="0"/>
              <w:rPr>
                <w:noProof/>
                <w:sz w:val="8"/>
                <w:szCs w:val="8"/>
              </w:rPr>
            </w:pPr>
          </w:p>
        </w:tc>
      </w:tr>
      <w:tr w:rsidR="005C3D95" w14:paraId="7CFE372E" w14:textId="77777777" w:rsidTr="005C2AD4">
        <w:trPr>
          <w:cantSplit/>
        </w:trPr>
        <w:tc>
          <w:tcPr>
            <w:tcW w:w="1843" w:type="dxa"/>
            <w:tcBorders>
              <w:left w:val="single" w:sz="4" w:space="0" w:color="auto"/>
            </w:tcBorders>
          </w:tcPr>
          <w:p w14:paraId="05B2D54A" w14:textId="77777777" w:rsidR="005C3D95" w:rsidRDefault="005C3D95" w:rsidP="005C2AD4">
            <w:pPr>
              <w:pStyle w:val="CRCoverPage"/>
              <w:tabs>
                <w:tab w:val="right" w:pos="1759"/>
              </w:tabs>
              <w:spacing w:after="0"/>
              <w:rPr>
                <w:b/>
                <w:i/>
                <w:noProof/>
              </w:rPr>
            </w:pPr>
            <w:r>
              <w:rPr>
                <w:b/>
                <w:i/>
                <w:noProof/>
              </w:rPr>
              <w:t>Category:</w:t>
            </w:r>
          </w:p>
        </w:tc>
        <w:tc>
          <w:tcPr>
            <w:tcW w:w="851" w:type="dxa"/>
            <w:shd w:val="pct30" w:color="FFFF00" w:fill="auto"/>
          </w:tcPr>
          <w:p w14:paraId="38AD3327" w14:textId="7DE662CE" w:rsidR="005C3D95" w:rsidRPr="00DE7958" w:rsidRDefault="005C3D95" w:rsidP="005C2AD4">
            <w:pPr>
              <w:pStyle w:val="CRCoverPage"/>
              <w:spacing w:after="0"/>
              <w:ind w:left="100" w:right="-609"/>
              <w:rPr>
                <w:b/>
                <w:bCs/>
                <w:noProof/>
              </w:rPr>
            </w:pPr>
            <w:r w:rsidRPr="00DE7958">
              <w:rPr>
                <w:b/>
                <w:bCs/>
              </w:rPr>
              <w:t>B</w:t>
            </w:r>
          </w:p>
        </w:tc>
        <w:tc>
          <w:tcPr>
            <w:tcW w:w="3402" w:type="dxa"/>
            <w:gridSpan w:val="5"/>
            <w:tcBorders>
              <w:left w:val="nil"/>
            </w:tcBorders>
          </w:tcPr>
          <w:p w14:paraId="67902CA4" w14:textId="77777777" w:rsidR="005C3D95" w:rsidRDefault="005C3D95" w:rsidP="005C2AD4">
            <w:pPr>
              <w:pStyle w:val="CRCoverPage"/>
              <w:spacing w:after="0"/>
              <w:rPr>
                <w:noProof/>
              </w:rPr>
            </w:pPr>
          </w:p>
        </w:tc>
        <w:tc>
          <w:tcPr>
            <w:tcW w:w="1417" w:type="dxa"/>
            <w:gridSpan w:val="3"/>
            <w:tcBorders>
              <w:left w:val="nil"/>
            </w:tcBorders>
          </w:tcPr>
          <w:p w14:paraId="210D88BD" w14:textId="77777777" w:rsidR="005C3D95" w:rsidRDefault="005C3D95" w:rsidP="005C2A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43897D" w14:textId="2DD2E4F0" w:rsidR="005C3D95" w:rsidRDefault="00DE7958" w:rsidP="005C2AD4">
            <w:pPr>
              <w:pStyle w:val="CRCoverPage"/>
              <w:spacing w:after="0"/>
              <w:ind w:left="100"/>
              <w:rPr>
                <w:noProof/>
              </w:rPr>
            </w:pPr>
            <w:r>
              <w:t>Rel-</w:t>
            </w:r>
            <w:r w:rsidR="005C3D95">
              <w:t>20</w:t>
            </w:r>
          </w:p>
        </w:tc>
      </w:tr>
      <w:tr w:rsidR="005C3D95" w14:paraId="1BAA320B" w14:textId="77777777" w:rsidTr="005C2AD4">
        <w:tc>
          <w:tcPr>
            <w:tcW w:w="1843" w:type="dxa"/>
            <w:tcBorders>
              <w:left w:val="single" w:sz="4" w:space="0" w:color="auto"/>
              <w:bottom w:val="single" w:sz="4" w:space="0" w:color="auto"/>
            </w:tcBorders>
          </w:tcPr>
          <w:p w14:paraId="3F97D772" w14:textId="77777777" w:rsidR="005C3D95" w:rsidRDefault="005C3D95" w:rsidP="005C2AD4">
            <w:pPr>
              <w:pStyle w:val="CRCoverPage"/>
              <w:spacing w:after="0"/>
              <w:rPr>
                <w:b/>
                <w:i/>
                <w:noProof/>
              </w:rPr>
            </w:pPr>
          </w:p>
        </w:tc>
        <w:tc>
          <w:tcPr>
            <w:tcW w:w="4677" w:type="dxa"/>
            <w:gridSpan w:val="8"/>
            <w:tcBorders>
              <w:bottom w:val="single" w:sz="4" w:space="0" w:color="auto"/>
            </w:tcBorders>
          </w:tcPr>
          <w:p w14:paraId="3F31144B" w14:textId="77777777" w:rsidR="005C3D95" w:rsidRDefault="005C3D95" w:rsidP="005C2A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E45FF4" w14:textId="77777777" w:rsidR="005C3D95" w:rsidRDefault="005C3D95" w:rsidP="005C2AD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420442" w14:textId="77777777" w:rsidR="005C3D95" w:rsidRPr="007C2097" w:rsidRDefault="005C3D95" w:rsidP="005C2A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C3D95" w14:paraId="3C936D4A" w14:textId="77777777" w:rsidTr="005C2AD4">
        <w:tc>
          <w:tcPr>
            <w:tcW w:w="1843" w:type="dxa"/>
          </w:tcPr>
          <w:p w14:paraId="6B4E9035" w14:textId="77777777" w:rsidR="005C3D95" w:rsidRDefault="005C3D95" w:rsidP="005C2AD4">
            <w:pPr>
              <w:pStyle w:val="CRCoverPage"/>
              <w:spacing w:after="0"/>
              <w:rPr>
                <w:b/>
                <w:i/>
                <w:noProof/>
                <w:sz w:val="8"/>
                <w:szCs w:val="8"/>
              </w:rPr>
            </w:pPr>
          </w:p>
        </w:tc>
        <w:tc>
          <w:tcPr>
            <w:tcW w:w="7797" w:type="dxa"/>
            <w:gridSpan w:val="10"/>
          </w:tcPr>
          <w:p w14:paraId="3FFF34A5" w14:textId="77777777" w:rsidR="005C3D95" w:rsidRDefault="005C3D95" w:rsidP="005C2AD4">
            <w:pPr>
              <w:pStyle w:val="CRCoverPage"/>
              <w:spacing w:after="0"/>
              <w:rPr>
                <w:noProof/>
                <w:sz w:val="8"/>
                <w:szCs w:val="8"/>
              </w:rPr>
            </w:pPr>
          </w:p>
        </w:tc>
      </w:tr>
      <w:tr w:rsidR="005C3D95" w14:paraId="06BEF633" w14:textId="77777777" w:rsidTr="005C2AD4">
        <w:tc>
          <w:tcPr>
            <w:tcW w:w="2694" w:type="dxa"/>
            <w:gridSpan w:val="2"/>
            <w:tcBorders>
              <w:top w:val="single" w:sz="4" w:space="0" w:color="auto"/>
              <w:left w:val="single" w:sz="4" w:space="0" w:color="auto"/>
            </w:tcBorders>
          </w:tcPr>
          <w:p w14:paraId="7ED4976E" w14:textId="77777777" w:rsidR="005C3D95" w:rsidRDefault="005C3D95" w:rsidP="005C2A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2F4DB" w14:textId="61153BE0" w:rsidR="00DE7958" w:rsidRPr="00DE7958" w:rsidRDefault="00DE7958" w:rsidP="00DE7958">
            <w:pPr>
              <w:pStyle w:val="CRCoverPage"/>
              <w:ind w:left="100"/>
              <w:rPr>
                <w:noProof/>
                <w:lang w:val="en-US"/>
              </w:rPr>
            </w:pPr>
            <w:r w:rsidRPr="00DE7958">
              <w:rPr>
                <w:noProof/>
                <w:lang w:val="en-US"/>
              </w:rPr>
              <w:t>It</w:t>
            </w:r>
            <w:r w:rsidRPr="00DE7958">
              <w:rPr>
                <w:noProof/>
              </w:rPr>
              <w:t xml:space="preserve"> has been experienced in the field that</w:t>
            </w:r>
            <w:r w:rsidRPr="00DE7958">
              <w:rPr>
                <w:noProof/>
                <w:lang w:val="en-US"/>
              </w:rPr>
              <w:t xml:space="preserve"> "straggler packets" from closed or partially closed IP flows continue to be sent to the UE, even when they hold no value to the UE anymore. When the UE is in idle mode, the UE shall be paged, initiate a Service Request procedure, enter CM-CONNECTED state, in order to receive these packets. After UE processing, the UE will eventually drop these packets as they belong to closed or partially closed IP flows.</w:t>
            </w:r>
          </w:p>
          <w:p w14:paraId="33085731" w14:textId="77777777" w:rsidR="00DE7958" w:rsidRPr="00DE7958" w:rsidRDefault="00DE7958" w:rsidP="00DE7958">
            <w:pPr>
              <w:pStyle w:val="CRCoverPage"/>
              <w:ind w:left="100"/>
              <w:rPr>
                <w:noProof/>
                <w:lang w:val="en-US"/>
              </w:rPr>
            </w:pPr>
            <w:r w:rsidRPr="00DE7958">
              <w:rPr>
                <w:noProof/>
                <w:lang w:val="en-US"/>
              </w:rPr>
              <w:t>This procedure results in waste of energy and unnecessary signaling messages. An optimized procedure is sought that enables the UE to inform the Core Network not page the UE for MT traffic that corresponds to certain port numbers or port number ranges.</w:t>
            </w:r>
          </w:p>
          <w:p w14:paraId="3CC25836" w14:textId="3F537EAA" w:rsidR="005C3D95" w:rsidRDefault="005C3D95" w:rsidP="002924D5">
            <w:pPr>
              <w:pStyle w:val="CRCoverPage"/>
              <w:spacing w:after="0"/>
              <w:ind w:left="100"/>
              <w:rPr>
                <w:noProof/>
              </w:rPr>
            </w:pPr>
          </w:p>
        </w:tc>
      </w:tr>
      <w:tr w:rsidR="005C3D95" w14:paraId="3667755B" w14:textId="77777777" w:rsidTr="005C2AD4">
        <w:tc>
          <w:tcPr>
            <w:tcW w:w="2694" w:type="dxa"/>
            <w:gridSpan w:val="2"/>
            <w:tcBorders>
              <w:left w:val="single" w:sz="4" w:space="0" w:color="auto"/>
            </w:tcBorders>
          </w:tcPr>
          <w:p w14:paraId="66F7A930" w14:textId="77777777" w:rsidR="005C3D95" w:rsidRDefault="005C3D95" w:rsidP="005C2AD4">
            <w:pPr>
              <w:pStyle w:val="CRCoverPage"/>
              <w:spacing w:after="0"/>
              <w:rPr>
                <w:b/>
                <w:i/>
                <w:noProof/>
                <w:sz w:val="8"/>
                <w:szCs w:val="8"/>
              </w:rPr>
            </w:pPr>
          </w:p>
        </w:tc>
        <w:tc>
          <w:tcPr>
            <w:tcW w:w="6946" w:type="dxa"/>
            <w:gridSpan w:val="9"/>
            <w:tcBorders>
              <w:right w:val="single" w:sz="4" w:space="0" w:color="auto"/>
            </w:tcBorders>
          </w:tcPr>
          <w:p w14:paraId="46228C26" w14:textId="77777777" w:rsidR="005C3D95" w:rsidRDefault="005C3D95" w:rsidP="005C2AD4">
            <w:pPr>
              <w:pStyle w:val="CRCoverPage"/>
              <w:spacing w:after="0"/>
              <w:rPr>
                <w:noProof/>
                <w:sz w:val="8"/>
                <w:szCs w:val="8"/>
              </w:rPr>
            </w:pPr>
          </w:p>
        </w:tc>
      </w:tr>
      <w:tr w:rsidR="005C3D95" w14:paraId="33B77EEE" w14:textId="77777777" w:rsidTr="005C2AD4">
        <w:tc>
          <w:tcPr>
            <w:tcW w:w="2694" w:type="dxa"/>
            <w:gridSpan w:val="2"/>
            <w:tcBorders>
              <w:left w:val="single" w:sz="4" w:space="0" w:color="auto"/>
            </w:tcBorders>
          </w:tcPr>
          <w:p w14:paraId="3A0DFEF3" w14:textId="77777777" w:rsidR="005C3D95" w:rsidRDefault="005C3D95" w:rsidP="005C2A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10776C" w14:textId="77777777" w:rsidR="00DE7958" w:rsidRDefault="00DE7958" w:rsidP="00DE7958">
            <w:pPr>
              <w:pStyle w:val="CRCoverPage"/>
              <w:ind w:left="100"/>
              <w:rPr>
                <w:noProof/>
                <w:lang w:val="en-US"/>
              </w:rPr>
            </w:pPr>
            <w:r w:rsidRPr="00DE7958">
              <w:rPr>
                <w:noProof/>
                <w:lang w:val="en-US"/>
              </w:rPr>
              <w:t xml:space="preserve"> </w:t>
            </w:r>
            <w:r>
              <w:rPr>
                <w:noProof/>
                <w:lang w:val="en-US"/>
              </w:rPr>
              <w:t>Two</w:t>
            </w:r>
            <w:r w:rsidRPr="00DE7958">
              <w:rPr>
                <w:noProof/>
                <w:lang w:val="en-US"/>
              </w:rPr>
              <w:t xml:space="preserve"> new Paging Restriction Information </w:t>
            </w:r>
            <w:r>
              <w:rPr>
                <w:noProof/>
                <w:lang w:val="en-US"/>
              </w:rPr>
              <w:t xml:space="preserve">is proposed </w:t>
            </w:r>
            <w:r w:rsidRPr="00DE7958">
              <w:rPr>
                <w:noProof/>
                <w:lang w:val="en-US"/>
              </w:rPr>
              <w:t>that enable</w:t>
            </w:r>
            <w:r>
              <w:rPr>
                <w:noProof/>
                <w:lang w:val="en-US"/>
              </w:rPr>
              <w:t xml:space="preserve"> </w:t>
            </w:r>
            <w:r w:rsidRPr="00DE7958">
              <w:rPr>
                <w:noProof/>
                <w:lang w:val="en-US"/>
              </w:rPr>
              <w:t>the UE to request the AMF</w:t>
            </w:r>
            <w:r>
              <w:rPr>
                <w:noProof/>
                <w:lang w:val="en-US"/>
              </w:rPr>
              <w:t>:</w:t>
            </w:r>
          </w:p>
          <w:p w14:paraId="1B017FE6" w14:textId="77777777" w:rsidR="00391871" w:rsidRDefault="00DE7958" w:rsidP="00391871">
            <w:pPr>
              <w:pStyle w:val="CRCoverPage"/>
              <w:ind w:left="100"/>
              <w:rPr>
                <w:noProof/>
                <w:lang w:val="en-US"/>
              </w:rPr>
            </w:pPr>
            <w:r>
              <w:rPr>
                <w:noProof/>
                <w:lang w:val="en-US"/>
              </w:rPr>
              <w:t xml:space="preserve">- </w:t>
            </w:r>
            <w:r w:rsidRPr="00DE7958">
              <w:rPr>
                <w:noProof/>
                <w:lang w:val="en-US"/>
              </w:rPr>
              <w:t>to restrict paging for</w:t>
            </w:r>
            <w:r>
              <w:rPr>
                <w:noProof/>
                <w:lang w:val="en-US"/>
              </w:rPr>
              <w:t xml:space="preserve"> </w:t>
            </w:r>
            <w:r w:rsidRPr="00DE7958">
              <w:rPr>
                <w:noProof/>
                <w:lang w:val="en-US"/>
              </w:rPr>
              <w:t>certain UDP or TCP port number(s) or port number range</w:t>
            </w:r>
            <w:r w:rsidR="00391871">
              <w:rPr>
                <w:noProof/>
                <w:lang w:val="en-US"/>
              </w:rPr>
              <w:t>(s)</w:t>
            </w:r>
          </w:p>
          <w:p w14:paraId="45FA706A" w14:textId="7D942719" w:rsidR="000F7351" w:rsidRPr="00391871" w:rsidRDefault="00391871" w:rsidP="00391871">
            <w:pPr>
              <w:pStyle w:val="CRCoverPage"/>
              <w:ind w:left="100"/>
              <w:rPr>
                <w:noProof/>
                <w:lang w:val="en-US"/>
              </w:rPr>
            </w:pPr>
            <w:r>
              <w:rPr>
                <w:noProof/>
                <w:lang w:val="en-US"/>
              </w:rPr>
              <w:t>-</w:t>
            </w:r>
            <w:r w:rsidR="00DE7958" w:rsidRPr="00DE7958">
              <w:rPr>
                <w:noProof/>
                <w:lang w:val="en-US"/>
              </w:rPr>
              <w:t xml:space="preserve"> to restrict all paging except for certain UDP or TCP port numbers(s) or port number range</w:t>
            </w:r>
            <w:r>
              <w:rPr>
                <w:noProof/>
                <w:lang w:val="en-US"/>
              </w:rPr>
              <w:t>(</w:t>
            </w:r>
            <w:r w:rsidR="00DE7958" w:rsidRPr="00DE7958">
              <w:rPr>
                <w:noProof/>
                <w:lang w:val="en-US"/>
              </w:rPr>
              <w:t>s</w:t>
            </w:r>
            <w:r>
              <w:rPr>
                <w:noProof/>
                <w:lang w:val="en-US"/>
              </w:rPr>
              <w:t>)</w:t>
            </w:r>
            <w:r w:rsidR="00DE7958" w:rsidRPr="00DE7958">
              <w:rPr>
                <w:noProof/>
                <w:lang w:val="en-US"/>
              </w:rPr>
              <w:t>.</w:t>
            </w:r>
            <w:r w:rsidR="000F7351">
              <w:rPr>
                <w:noProof/>
              </w:rPr>
              <w:t xml:space="preserve"> </w:t>
            </w:r>
          </w:p>
        </w:tc>
      </w:tr>
      <w:tr w:rsidR="005C3D95" w14:paraId="50B093A0" w14:textId="77777777" w:rsidTr="005C2AD4">
        <w:tc>
          <w:tcPr>
            <w:tcW w:w="2694" w:type="dxa"/>
            <w:gridSpan w:val="2"/>
            <w:tcBorders>
              <w:left w:val="single" w:sz="4" w:space="0" w:color="auto"/>
            </w:tcBorders>
          </w:tcPr>
          <w:p w14:paraId="218D43EF" w14:textId="77777777" w:rsidR="005C3D95" w:rsidRDefault="005C3D95" w:rsidP="005C2AD4">
            <w:pPr>
              <w:pStyle w:val="CRCoverPage"/>
              <w:spacing w:after="0"/>
              <w:rPr>
                <w:b/>
                <w:i/>
                <w:noProof/>
                <w:sz w:val="8"/>
                <w:szCs w:val="8"/>
              </w:rPr>
            </w:pPr>
          </w:p>
        </w:tc>
        <w:tc>
          <w:tcPr>
            <w:tcW w:w="6946" w:type="dxa"/>
            <w:gridSpan w:val="9"/>
            <w:tcBorders>
              <w:right w:val="single" w:sz="4" w:space="0" w:color="auto"/>
            </w:tcBorders>
          </w:tcPr>
          <w:p w14:paraId="4373E8A3" w14:textId="77777777" w:rsidR="005C3D95" w:rsidRDefault="005C3D95" w:rsidP="005C2AD4">
            <w:pPr>
              <w:pStyle w:val="CRCoverPage"/>
              <w:spacing w:after="0"/>
              <w:rPr>
                <w:noProof/>
                <w:sz w:val="8"/>
                <w:szCs w:val="8"/>
              </w:rPr>
            </w:pPr>
          </w:p>
        </w:tc>
      </w:tr>
      <w:tr w:rsidR="005C3D95" w14:paraId="331C133E" w14:textId="77777777" w:rsidTr="005C2AD4">
        <w:tc>
          <w:tcPr>
            <w:tcW w:w="2694" w:type="dxa"/>
            <w:gridSpan w:val="2"/>
            <w:tcBorders>
              <w:left w:val="single" w:sz="4" w:space="0" w:color="auto"/>
              <w:bottom w:val="single" w:sz="4" w:space="0" w:color="auto"/>
            </w:tcBorders>
          </w:tcPr>
          <w:p w14:paraId="211C35DF" w14:textId="77777777" w:rsidR="005C3D95" w:rsidRDefault="005C3D95" w:rsidP="005C2A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4B7032" w14:textId="13C0472E" w:rsidR="005C3D95" w:rsidRDefault="00391871" w:rsidP="005C2AD4">
            <w:pPr>
              <w:pStyle w:val="CRCoverPage"/>
              <w:spacing w:after="0"/>
              <w:ind w:left="100"/>
              <w:rPr>
                <w:noProof/>
              </w:rPr>
            </w:pPr>
            <w:r>
              <w:rPr>
                <w:lang w:val="en-US" w:eastAsia="ja-JP"/>
              </w:rPr>
              <w:t>W</w:t>
            </w:r>
            <w:r w:rsidRPr="00017908">
              <w:rPr>
                <w:lang w:val="en-US" w:eastAsia="ja-JP"/>
              </w:rPr>
              <w:t>aste of energy and unnecessary signaling messages</w:t>
            </w:r>
            <w:r>
              <w:rPr>
                <w:lang w:val="en-US" w:eastAsia="ja-JP"/>
              </w:rPr>
              <w:t xml:space="preserve"> when</w:t>
            </w:r>
            <w:r w:rsidRPr="00DE7958">
              <w:rPr>
                <w:noProof/>
                <w:lang w:val="en-US"/>
              </w:rPr>
              <w:t xml:space="preserve"> the UE is in idle mode</w:t>
            </w:r>
            <w:r w:rsidRPr="00DE7958">
              <w:rPr>
                <w:noProof/>
                <w:lang w:val="en-US"/>
              </w:rPr>
              <w:t xml:space="preserve"> </w:t>
            </w:r>
            <w:r>
              <w:rPr>
                <w:noProof/>
                <w:lang w:val="en-US"/>
              </w:rPr>
              <w:t>and re</w:t>
            </w:r>
            <w:r w:rsidR="00063E28">
              <w:rPr>
                <w:noProof/>
                <w:lang w:val="en-US"/>
              </w:rPr>
              <w:t>c</w:t>
            </w:r>
            <w:r>
              <w:rPr>
                <w:noProof/>
                <w:lang w:val="en-US"/>
              </w:rPr>
              <w:t xml:space="preserve">eives MT packets </w:t>
            </w:r>
            <w:r w:rsidRPr="00DE7958">
              <w:rPr>
                <w:noProof/>
                <w:lang w:val="en-US"/>
              </w:rPr>
              <w:t>from closed or partially closed IP flows</w:t>
            </w:r>
            <w:r>
              <w:rPr>
                <w:noProof/>
                <w:lang w:val="en-US"/>
              </w:rPr>
              <w:t>.</w:t>
            </w:r>
          </w:p>
        </w:tc>
      </w:tr>
      <w:tr w:rsidR="005C3D95" w14:paraId="4F842A09" w14:textId="77777777" w:rsidTr="005C2AD4">
        <w:tc>
          <w:tcPr>
            <w:tcW w:w="2694" w:type="dxa"/>
            <w:gridSpan w:val="2"/>
          </w:tcPr>
          <w:p w14:paraId="571B0CA3" w14:textId="77777777" w:rsidR="005C3D95" w:rsidRDefault="005C3D95" w:rsidP="005C2AD4">
            <w:pPr>
              <w:pStyle w:val="CRCoverPage"/>
              <w:spacing w:after="0"/>
              <w:rPr>
                <w:b/>
                <w:i/>
                <w:noProof/>
                <w:sz w:val="8"/>
                <w:szCs w:val="8"/>
              </w:rPr>
            </w:pPr>
          </w:p>
        </w:tc>
        <w:tc>
          <w:tcPr>
            <w:tcW w:w="6946" w:type="dxa"/>
            <w:gridSpan w:val="9"/>
          </w:tcPr>
          <w:p w14:paraId="43C09E42" w14:textId="77777777" w:rsidR="005C3D95" w:rsidRDefault="005C3D95" w:rsidP="005C2AD4">
            <w:pPr>
              <w:pStyle w:val="CRCoverPage"/>
              <w:spacing w:after="0"/>
              <w:rPr>
                <w:noProof/>
                <w:sz w:val="8"/>
                <w:szCs w:val="8"/>
              </w:rPr>
            </w:pPr>
          </w:p>
        </w:tc>
      </w:tr>
      <w:tr w:rsidR="005C3D95" w14:paraId="02BE3784" w14:textId="77777777" w:rsidTr="005C2AD4">
        <w:tc>
          <w:tcPr>
            <w:tcW w:w="2694" w:type="dxa"/>
            <w:gridSpan w:val="2"/>
            <w:tcBorders>
              <w:top w:val="single" w:sz="4" w:space="0" w:color="auto"/>
              <w:left w:val="single" w:sz="4" w:space="0" w:color="auto"/>
            </w:tcBorders>
          </w:tcPr>
          <w:p w14:paraId="1C4D6FDE" w14:textId="77777777" w:rsidR="005C3D95" w:rsidRDefault="005C3D95" w:rsidP="005C2A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C94DE5" w14:textId="7A911744" w:rsidR="005C3D95" w:rsidRDefault="00391871" w:rsidP="005C2AD4">
            <w:pPr>
              <w:pStyle w:val="CRCoverPage"/>
              <w:spacing w:after="0"/>
              <w:ind w:left="100"/>
              <w:rPr>
                <w:noProof/>
              </w:rPr>
            </w:pPr>
            <w:r>
              <w:rPr>
                <w:noProof/>
              </w:rPr>
              <w:t>5.38.5</w:t>
            </w:r>
          </w:p>
        </w:tc>
      </w:tr>
      <w:tr w:rsidR="005C3D95" w14:paraId="5C23BB7A" w14:textId="77777777" w:rsidTr="005C2AD4">
        <w:tc>
          <w:tcPr>
            <w:tcW w:w="2694" w:type="dxa"/>
            <w:gridSpan w:val="2"/>
            <w:tcBorders>
              <w:left w:val="single" w:sz="4" w:space="0" w:color="auto"/>
            </w:tcBorders>
          </w:tcPr>
          <w:p w14:paraId="566476F4" w14:textId="77777777" w:rsidR="005C3D95" w:rsidRDefault="005C3D95" w:rsidP="005C2AD4">
            <w:pPr>
              <w:pStyle w:val="CRCoverPage"/>
              <w:spacing w:after="0"/>
              <w:rPr>
                <w:b/>
                <w:i/>
                <w:noProof/>
                <w:sz w:val="8"/>
                <w:szCs w:val="8"/>
              </w:rPr>
            </w:pPr>
          </w:p>
        </w:tc>
        <w:tc>
          <w:tcPr>
            <w:tcW w:w="6946" w:type="dxa"/>
            <w:gridSpan w:val="9"/>
            <w:tcBorders>
              <w:right w:val="single" w:sz="4" w:space="0" w:color="auto"/>
            </w:tcBorders>
          </w:tcPr>
          <w:p w14:paraId="67344ABA" w14:textId="77777777" w:rsidR="005C3D95" w:rsidRDefault="005C3D95" w:rsidP="005C2AD4">
            <w:pPr>
              <w:pStyle w:val="CRCoverPage"/>
              <w:spacing w:after="0"/>
              <w:rPr>
                <w:noProof/>
                <w:sz w:val="8"/>
                <w:szCs w:val="8"/>
              </w:rPr>
            </w:pPr>
          </w:p>
        </w:tc>
      </w:tr>
      <w:tr w:rsidR="005C3D95" w14:paraId="49D3A77A" w14:textId="77777777" w:rsidTr="005C2AD4">
        <w:tc>
          <w:tcPr>
            <w:tcW w:w="2694" w:type="dxa"/>
            <w:gridSpan w:val="2"/>
            <w:tcBorders>
              <w:left w:val="single" w:sz="4" w:space="0" w:color="auto"/>
            </w:tcBorders>
          </w:tcPr>
          <w:p w14:paraId="61DC2577" w14:textId="77777777" w:rsidR="005C3D95" w:rsidRDefault="005C3D95" w:rsidP="005C2A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962085" w14:textId="77777777" w:rsidR="005C3D95" w:rsidRDefault="005C3D95" w:rsidP="005C2A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A636F" w14:textId="77777777" w:rsidR="005C3D95" w:rsidRDefault="005C3D95" w:rsidP="005C2AD4">
            <w:pPr>
              <w:pStyle w:val="CRCoverPage"/>
              <w:spacing w:after="0"/>
              <w:jc w:val="center"/>
              <w:rPr>
                <w:b/>
                <w:caps/>
                <w:noProof/>
              </w:rPr>
            </w:pPr>
            <w:r>
              <w:rPr>
                <w:b/>
                <w:caps/>
                <w:noProof/>
              </w:rPr>
              <w:t>N</w:t>
            </w:r>
          </w:p>
        </w:tc>
        <w:tc>
          <w:tcPr>
            <w:tcW w:w="2977" w:type="dxa"/>
            <w:gridSpan w:val="4"/>
          </w:tcPr>
          <w:p w14:paraId="3B75805A" w14:textId="77777777" w:rsidR="005C3D95" w:rsidRDefault="005C3D95" w:rsidP="005C2A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C9CD3F" w14:textId="77777777" w:rsidR="005C3D95" w:rsidRDefault="005C3D95" w:rsidP="005C2AD4">
            <w:pPr>
              <w:pStyle w:val="CRCoverPage"/>
              <w:spacing w:after="0"/>
              <w:ind w:left="99"/>
              <w:rPr>
                <w:noProof/>
              </w:rPr>
            </w:pPr>
          </w:p>
        </w:tc>
      </w:tr>
      <w:tr w:rsidR="005C3D95" w14:paraId="169B4B2F" w14:textId="77777777" w:rsidTr="005C2AD4">
        <w:tc>
          <w:tcPr>
            <w:tcW w:w="2694" w:type="dxa"/>
            <w:gridSpan w:val="2"/>
            <w:tcBorders>
              <w:left w:val="single" w:sz="4" w:space="0" w:color="auto"/>
            </w:tcBorders>
          </w:tcPr>
          <w:p w14:paraId="57CCD8FF" w14:textId="77777777" w:rsidR="005C3D95" w:rsidRDefault="005C3D95" w:rsidP="005C2A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AD9B21" w14:textId="235EDE70" w:rsidR="005C3D95" w:rsidRDefault="005C3D95" w:rsidP="005C2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2541CA" w14:textId="091FC896" w:rsidR="005C3D95" w:rsidRDefault="00391871" w:rsidP="005C2AD4">
            <w:pPr>
              <w:pStyle w:val="CRCoverPage"/>
              <w:spacing w:after="0"/>
              <w:jc w:val="center"/>
              <w:rPr>
                <w:b/>
                <w:caps/>
                <w:noProof/>
              </w:rPr>
            </w:pPr>
            <w:r>
              <w:rPr>
                <w:b/>
                <w:caps/>
                <w:noProof/>
              </w:rPr>
              <w:t>X</w:t>
            </w:r>
          </w:p>
        </w:tc>
        <w:tc>
          <w:tcPr>
            <w:tcW w:w="2977" w:type="dxa"/>
            <w:gridSpan w:val="4"/>
          </w:tcPr>
          <w:p w14:paraId="1B59C571" w14:textId="77777777" w:rsidR="005C3D95" w:rsidRDefault="005C3D95" w:rsidP="005C2A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83878" w14:textId="65342C54" w:rsidR="005C3D95" w:rsidRDefault="00391871" w:rsidP="005C2AD4">
            <w:pPr>
              <w:pStyle w:val="CRCoverPage"/>
              <w:spacing w:after="0"/>
              <w:ind w:left="99"/>
              <w:rPr>
                <w:noProof/>
              </w:rPr>
            </w:pPr>
            <w:r>
              <w:rPr>
                <w:noProof/>
              </w:rPr>
              <w:t>TS/TR ... CR ...</w:t>
            </w:r>
          </w:p>
        </w:tc>
      </w:tr>
      <w:tr w:rsidR="005C3D95" w14:paraId="63BDA567" w14:textId="77777777" w:rsidTr="005C2AD4">
        <w:tc>
          <w:tcPr>
            <w:tcW w:w="2694" w:type="dxa"/>
            <w:gridSpan w:val="2"/>
            <w:tcBorders>
              <w:left w:val="single" w:sz="4" w:space="0" w:color="auto"/>
            </w:tcBorders>
          </w:tcPr>
          <w:p w14:paraId="5E9FF9A7" w14:textId="77777777" w:rsidR="005C3D95" w:rsidRDefault="005C3D95" w:rsidP="005C2A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9629F" w14:textId="77777777" w:rsidR="005C3D95" w:rsidRDefault="005C3D95" w:rsidP="005C2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93744" w14:textId="74601733" w:rsidR="005C3D95" w:rsidRDefault="000F7351" w:rsidP="005C2AD4">
            <w:pPr>
              <w:pStyle w:val="CRCoverPage"/>
              <w:spacing w:after="0"/>
              <w:jc w:val="center"/>
              <w:rPr>
                <w:b/>
                <w:caps/>
                <w:noProof/>
              </w:rPr>
            </w:pPr>
            <w:r>
              <w:rPr>
                <w:b/>
                <w:caps/>
                <w:noProof/>
              </w:rPr>
              <w:t>X</w:t>
            </w:r>
          </w:p>
        </w:tc>
        <w:tc>
          <w:tcPr>
            <w:tcW w:w="2977" w:type="dxa"/>
            <w:gridSpan w:val="4"/>
          </w:tcPr>
          <w:p w14:paraId="191A0CD0" w14:textId="77777777" w:rsidR="005C3D95" w:rsidRDefault="005C3D95" w:rsidP="005C2A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6A4AA0" w14:textId="77777777" w:rsidR="005C3D95" w:rsidRDefault="005C3D95" w:rsidP="005C2AD4">
            <w:pPr>
              <w:pStyle w:val="CRCoverPage"/>
              <w:spacing w:after="0"/>
              <w:ind w:left="99"/>
              <w:rPr>
                <w:noProof/>
              </w:rPr>
            </w:pPr>
            <w:r>
              <w:rPr>
                <w:noProof/>
              </w:rPr>
              <w:t xml:space="preserve">TS/TR ... CR ... </w:t>
            </w:r>
          </w:p>
        </w:tc>
      </w:tr>
      <w:tr w:rsidR="005C3D95" w14:paraId="299B9B3C" w14:textId="77777777" w:rsidTr="005C2AD4">
        <w:tc>
          <w:tcPr>
            <w:tcW w:w="2694" w:type="dxa"/>
            <w:gridSpan w:val="2"/>
            <w:tcBorders>
              <w:left w:val="single" w:sz="4" w:space="0" w:color="auto"/>
            </w:tcBorders>
          </w:tcPr>
          <w:p w14:paraId="7D7F52FB" w14:textId="77777777" w:rsidR="005C3D95" w:rsidRDefault="005C3D95" w:rsidP="005C2A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9F5CF9" w14:textId="77777777" w:rsidR="005C3D95" w:rsidRDefault="005C3D95" w:rsidP="005C2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BE849D" w14:textId="2566F64A" w:rsidR="005C3D95" w:rsidRDefault="000F7351" w:rsidP="005C2AD4">
            <w:pPr>
              <w:pStyle w:val="CRCoverPage"/>
              <w:spacing w:after="0"/>
              <w:jc w:val="center"/>
              <w:rPr>
                <w:b/>
                <w:caps/>
                <w:noProof/>
              </w:rPr>
            </w:pPr>
            <w:r>
              <w:rPr>
                <w:b/>
                <w:caps/>
                <w:noProof/>
              </w:rPr>
              <w:t>x</w:t>
            </w:r>
          </w:p>
        </w:tc>
        <w:tc>
          <w:tcPr>
            <w:tcW w:w="2977" w:type="dxa"/>
            <w:gridSpan w:val="4"/>
          </w:tcPr>
          <w:p w14:paraId="0BF251CE" w14:textId="77777777" w:rsidR="005C3D95" w:rsidRDefault="005C3D95" w:rsidP="005C2A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390C59" w14:textId="77777777" w:rsidR="005C3D95" w:rsidRDefault="005C3D95" w:rsidP="005C2AD4">
            <w:pPr>
              <w:pStyle w:val="CRCoverPage"/>
              <w:spacing w:after="0"/>
              <w:ind w:left="99"/>
              <w:rPr>
                <w:noProof/>
              </w:rPr>
            </w:pPr>
            <w:r>
              <w:rPr>
                <w:noProof/>
              </w:rPr>
              <w:t xml:space="preserve">TS/TR ... CR ... </w:t>
            </w:r>
          </w:p>
        </w:tc>
      </w:tr>
      <w:tr w:rsidR="005C3D95" w14:paraId="5AE85137" w14:textId="77777777" w:rsidTr="005C2AD4">
        <w:tc>
          <w:tcPr>
            <w:tcW w:w="2694" w:type="dxa"/>
            <w:gridSpan w:val="2"/>
            <w:tcBorders>
              <w:left w:val="single" w:sz="4" w:space="0" w:color="auto"/>
            </w:tcBorders>
          </w:tcPr>
          <w:p w14:paraId="519F0BA9" w14:textId="77777777" w:rsidR="005C3D95" w:rsidRDefault="005C3D95" w:rsidP="005C2AD4">
            <w:pPr>
              <w:pStyle w:val="CRCoverPage"/>
              <w:spacing w:after="0"/>
              <w:rPr>
                <w:b/>
                <w:i/>
                <w:noProof/>
              </w:rPr>
            </w:pPr>
          </w:p>
        </w:tc>
        <w:tc>
          <w:tcPr>
            <w:tcW w:w="6946" w:type="dxa"/>
            <w:gridSpan w:val="9"/>
            <w:tcBorders>
              <w:right w:val="single" w:sz="4" w:space="0" w:color="auto"/>
            </w:tcBorders>
          </w:tcPr>
          <w:p w14:paraId="5D8F3B71" w14:textId="77777777" w:rsidR="005C3D95" w:rsidRDefault="005C3D95" w:rsidP="005C2AD4">
            <w:pPr>
              <w:pStyle w:val="CRCoverPage"/>
              <w:spacing w:after="0"/>
              <w:rPr>
                <w:noProof/>
              </w:rPr>
            </w:pPr>
          </w:p>
        </w:tc>
      </w:tr>
      <w:tr w:rsidR="005C3D95" w14:paraId="240E5797" w14:textId="77777777" w:rsidTr="005C2AD4">
        <w:tc>
          <w:tcPr>
            <w:tcW w:w="2694" w:type="dxa"/>
            <w:gridSpan w:val="2"/>
            <w:tcBorders>
              <w:left w:val="single" w:sz="4" w:space="0" w:color="auto"/>
              <w:bottom w:val="single" w:sz="4" w:space="0" w:color="auto"/>
            </w:tcBorders>
          </w:tcPr>
          <w:p w14:paraId="1D808BCA" w14:textId="77777777" w:rsidR="005C3D95" w:rsidRDefault="005C3D95" w:rsidP="005C2A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7F91EE" w14:textId="77777777" w:rsidR="005C3D95" w:rsidRDefault="005C3D95" w:rsidP="005C2AD4">
            <w:pPr>
              <w:pStyle w:val="CRCoverPage"/>
              <w:spacing w:after="0"/>
              <w:ind w:left="100"/>
              <w:rPr>
                <w:noProof/>
              </w:rPr>
            </w:pPr>
          </w:p>
        </w:tc>
      </w:tr>
      <w:tr w:rsidR="005C3D95" w:rsidRPr="008863B9" w14:paraId="74C371B7" w14:textId="77777777" w:rsidTr="005C2AD4">
        <w:tc>
          <w:tcPr>
            <w:tcW w:w="2694" w:type="dxa"/>
            <w:gridSpan w:val="2"/>
            <w:tcBorders>
              <w:top w:val="single" w:sz="4" w:space="0" w:color="auto"/>
              <w:bottom w:val="single" w:sz="4" w:space="0" w:color="auto"/>
            </w:tcBorders>
          </w:tcPr>
          <w:p w14:paraId="5543068F" w14:textId="77777777" w:rsidR="005C3D95" w:rsidRPr="008863B9" w:rsidRDefault="005C3D95" w:rsidP="005C2A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5F7977" w14:textId="77777777" w:rsidR="005C3D95" w:rsidRPr="008863B9" w:rsidRDefault="005C3D95" w:rsidP="005C2AD4">
            <w:pPr>
              <w:pStyle w:val="CRCoverPage"/>
              <w:spacing w:after="0"/>
              <w:ind w:left="100"/>
              <w:rPr>
                <w:noProof/>
                <w:sz w:val="8"/>
                <w:szCs w:val="8"/>
              </w:rPr>
            </w:pPr>
          </w:p>
        </w:tc>
      </w:tr>
      <w:tr w:rsidR="005C3D95" w14:paraId="60B0F7B1" w14:textId="77777777" w:rsidTr="005C2AD4">
        <w:tc>
          <w:tcPr>
            <w:tcW w:w="2694" w:type="dxa"/>
            <w:gridSpan w:val="2"/>
            <w:tcBorders>
              <w:top w:val="single" w:sz="4" w:space="0" w:color="auto"/>
              <w:left w:val="single" w:sz="4" w:space="0" w:color="auto"/>
              <w:bottom w:val="single" w:sz="4" w:space="0" w:color="auto"/>
            </w:tcBorders>
          </w:tcPr>
          <w:p w14:paraId="08EE6F1F" w14:textId="77777777" w:rsidR="005C3D95" w:rsidRDefault="005C3D95" w:rsidP="005C2A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B27B" w14:textId="77777777" w:rsidR="005C3D95" w:rsidRDefault="005C3D95" w:rsidP="005C2AD4">
            <w:pPr>
              <w:pStyle w:val="CRCoverPage"/>
              <w:spacing w:after="0"/>
              <w:ind w:left="100"/>
              <w:rPr>
                <w:noProof/>
              </w:rPr>
            </w:pPr>
          </w:p>
        </w:tc>
      </w:tr>
    </w:tbl>
    <w:p w14:paraId="001B276F" w14:textId="77777777" w:rsidR="005C3D95" w:rsidRDefault="005C3D95" w:rsidP="005C3D95">
      <w:pPr>
        <w:pStyle w:val="CRCoverPage"/>
        <w:spacing w:after="0"/>
        <w:rPr>
          <w:noProof/>
          <w:sz w:val="8"/>
          <w:szCs w:val="8"/>
        </w:rPr>
      </w:pPr>
    </w:p>
    <w:p w14:paraId="5ECC59E2" w14:textId="77777777" w:rsidR="005C3D95" w:rsidRDefault="005C3D95">
      <w:r>
        <w:br w:type="page"/>
      </w:r>
    </w:p>
    <w:tbl>
      <w:tblPr>
        <w:tblStyle w:val="TableGrid"/>
        <w:tblW w:w="0" w:type="auto"/>
        <w:tblLook w:val="04A0" w:firstRow="1" w:lastRow="0" w:firstColumn="1" w:lastColumn="0" w:noHBand="0" w:noVBand="1"/>
      </w:tblPr>
      <w:tblGrid>
        <w:gridCol w:w="9630"/>
      </w:tblGrid>
      <w:tr w:rsidR="005C3D95" w14:paraId="7F337E65" w14:textId="77777777" w:rsidTr="005C3D95">
        <w:tc>
          <w:tcPr>
            <w:tcW w:w="9630" w:type="dxa"/>
          </w:tcPr>
          <w:p w14:paraId="448A0D78" w14:textId="3DA83BC9" w:rsidR="005C3D95" w:rsidRPr="00391871" w:rsidRDefault="00391871" w:rsidP="00391871">
            <w:pPr>
              <w:jc w:val="center"/>
              <w:rPr>
                <w:rFonts w:ascii="Arial" w:hAnsi="Arial" w:cs="Arial"/>
                <w:color w:val="FF0000"/>
                <w:sz w:val="36"/>
                <w:szCs w:val="36"/>
              </w:rPr>
            </w:pPr>
            <w:r w:rsidRPr="00053F6B">
              <w:rPr>
                <w:rFonts w:ascii="Arial" w:hAnsi="Arial" w:cs="Arial"/>
                <w:color w:val="FF0000"/>
                <w:sz w:val="36"/>
                <w:szCs w:val="36"/>
              </w:rPr>
              <w:t>**** First Change ****</w:t>
            </w:r>
          </w:p>
        </w:tc>
      </w:tr>
    </w:tbl>
    <w:p w14:paraId="39590700" w14:textId="77777777" w:rsidR="005C3D95" w:rsidRDefault="005C3D95">
      <w:pPr>
        <w:rPr>
          <w:rFonts w:ascii="Arial" w:eastAsia="Arial" w:hAnsi="Arial" w:cs="Arial"/>
          <w:sz w:val="28"/>
        </w:rPr>
      </w:pPr>
    </w:p>
    <w:p w14:paraId="3B136035" w14:textId="77777777" w:rsidR="00DE7958" w:rsidRPr="003964A6" w:rsidRDefault="00DE7958" w:rsidP="00DE7958">
      <w:pPr>
        <w:pStyle w:val="Heading3"/>
      </w:pPr>
      <w:bookmarkStart w:id="9" w:name="_Toc201160278"/>
      <w:r w:rsidRPr="003964A6">
        <w:t>5.38.5</w:t>
      </w:r>
      <w:r w:rsidRPr="003964A6">
        <w:tab/>
        <w:t>Paging Restriction</w:t>
      </w:r>
      <w:bookmarkEnd w:id="9"/>
    </w:p>
    <w:p w14:paraId="2E163E35" w14:textId="77777777" w:rsidR="007768EF" w:rsidRDefault="00DE7958" w:rsidP="00DE7958">
      <w:pPr>
        <w:rPr>
          <w:ins w:id="10" w:author="Krisztian Kiss, Apple" w:date="2025-08-15T17:03:00Z" w16du:dateUtc="2025-08-16T00:03:00Z"/>
        </w:rPr>
      </w:pPr>
      <w:r w:rsidRPr="003964A6">
        <w:t xml:space="preserve">A </w:t>
      </w:r>
      <w:del w:id="11" w:author="Krisztian Kiss, Apple" w:date="2025-08-15T17:03:00Z" w16du:dateUtc="2025-08-16T00:03:00Z">
        <w:r w:rsidRPr="003964A6" w:rsidDel="00391871">
          <w:delText xml:space="preserve">Multi-USIM </w:delText>
        </w:r>
      </w:del>
      <w:r w:rsidRPr="003964A6">
        <w:t xml:space="preserve">UE and the network may support Paging Restriction. </w:t>
      </w:r>
    </w:p>
    <w:p w14:paraId="67B7BDDE" w14:textId="77777777" w:rsidR="007768EF" w:rsidRDefault="007768EF" w:rsidP="00DE7958">
      <w:pPr>
        <w:rPr>
          <w:ins w:id="12" w:author="Krisztian Kiss, Apple" w:date="2025-08-15T17:03:00Z" w16du:dateUtc="2025-08-16T00:03:00Z"/>
        </w:rPr>
      </w:pPr>
    </w:p>
    <w:p w14:paraId="641401DD" w14:textId="4EBA74E2" w:rsidR="007768EF" w:rsidRDefault="007768EF" w:rsidP="007768EF">
      <w:pPr>
        <w:pStyle w:val="NO"/>
        <w:rPr>
          <w:ins w:id="13" w:author="Krisztian Kiss, Apple" w:date="2025-08-15T17:03:00Z" w16du:dateUtc="2025-08-16T00:03:00Z"/>
        </w:rPr>
        <w:pPrChange w:id="14" w:author="Krisztian Kiss, Apple" w:date="2025-08-15T17:07:00Z" w16du:dateUtc="2025-08-16T00:07:00Z">
          <w:pPr/>
        </w:pPrChange>
      </w:pPr>
      <w:ins w:id="15" w:author="Krisztian Kiss, Apple" w:date="2025-08-15T17:03:00Z" w16du:dateUtc="2025-08-16T00:03:00Z">
        <w:r>
          <w:t>NOTE</w:t>
        </w:r>
      </w:ins>
      <w:ins w:id="16" w:author="Krisztian Kiss, Apple" w:date="2025-08-15T17:12:00Z" w16du:dateUtc="2025-08-16T00:12:00Z">
        <w:r>
          <w:t xml:space="preserve"> 1</w:t>
        </w:r>
      </w:ins>
      <w:ins w:id="17" w:author="Krisztian Kiss, Apple" w:date="2025-08-15T17:03:00Z" w16du:dateUtc="2025-08-16T00:03:00Z">
        <w:r>
          <w:t>:</w:t>
        </w:r>
      </w:ins>
      <w:ins w:id="18" w:author="Krisztian Kiss, Apple" w:date="2025-08-15T17:06:00Z" w16du:dateUtc="2025-08-16T00:06:00Z">
        <w:r>
          <w:t xml:space="preserve"> In previous</w:t>
        </w:r>
      </w:ins>
      <w:ins w:id="19" w:author="Krisztian Kiss, Apple" w:date="2025-08-15T17:05:00Z" w16du:dateUtc="2025-08-16T00:05:00Z">
        <w:r>
          <w:t xml:space="preserve"> </w:t>
        </w:r>
      </w:ins>
      <w:ins w:id="20" w:author="Krisztian Kiss, Apple" w:date="2025-08-15T17:12:00Z" w16du:dateUtc="2025-08-16T00:12:00Z">
        <w:r>
          <w:t>r</w:t>
        </w:r>
      </w:ins>
      <w:ins w:id="21" w:author="Krisztian Kiss, Apple" w:date="2025-08-15T17:05:00Z" w16du:dateUtc="2025-08-16T00:05:00Z">
        <w:r w:rsidRPr="003964A6">
          <w:t>elease</w:t>
        </w:r>
        <w:r>
          <w:t>s</w:t>
        </w:r>
        <w:r w:rsidRPr="003964A6">
          <w:t xml:space="preserve"> of </w:t>
        </w:r>
      </w:ins>
      <w:ins w:id="22" w:author="Krisztian Kiss, Apple" w:date="2025-08-15T17:06:00Z" w16du:dateUtc="2025-08-16T00:06:00Z">
        <w:r>
          <w:t xml:space="preserve">this </w:t>
        </w:r>
      </w:ins>
      <w:ins w:id="23" w:author="Krisztian Kiss, Apple" w:date="2025-08-15T17:05:00Z" w16du:dateUtc="2025-08-16T00:05:00Z">
        <w:r w:rsidRPr="003964A6">
          <w:t>specification</w:t>
        </w:r>
      </w:ins>
      <w:ins w:id="24" w:author="Krisztian Kiss, Apple" w:date="2025-08-15T17:12:00Z" w16du:dateUtc="2025-08-16T00:12:00Z">
        <w:r>
          <w:t xml:space="preserve"> (Rel-</w:t>
        </w:r>
      </w:ins>
      <w:ins w:id="25" w:author="Krisztian Kiss, Apple" w:date="2025-08-15T17:13:00Z" w16du:dateUtc="2025-08-16T00:13:00Z">
        <w:r>
          <w:t>19 and earlier)</w:t>
        </w:r>
      </w:ins>
      <w:ins w:id="26" w:author="Krisztian Kiss, Apple" w:date="2025-08-15T17:05:00Z" w16du:dateUtc="2025-08-16T00:05:00Z">
        <w:r w:rsidRPr="003964A6">
          <w:t>,</w:t>
        </w:r>
      </w:ins>
      <w:ins w:id="27" w:author="Krisztian Kiss, Apple" w:date="2025-08-15T17:06:00Z" w16du:dateUtc="2025-08-16T00:06:00Z">
        <w:r>
          <w:t xml:space="preserve"> this feature was restricted to MUSIM UE.</w:t>
        </w:r>
      </w:ins>
    </w:p>
    <w:p w14:paraId="715EA35F" w14:textId="5DE866ED" w:rsidR="00DE7958" w:rsidRPr="003964A6" w:rsidRDefault="00DE7958" w:rsidP="00DE7958">
      <w:r w:rsidRPr="003964A6">
        <w:t xml:space="preserve">A </w:t>
      </w:r>
      <w:del w:id="28" w:author="Krisztian Kiss, Apple" w:date="2025-08-15T17:07:00Z" w16du:dateUtc="2025-08-16T00:07:00Z">
        <w:r w:rsidRPr="003964A6" w:rsidDel="007768EF">
          <w:delText xml:space="preserve">Multi-USIM </w:delText>
        </w:r>
      </w:del>
      <w:r w:rsidRPr="003964A6">
        <w:t>UE, if the AMF indicates that the network supports Paging Restriction feature, may indicate Paging Restriction Information in the Service Request or Registration Request message (including the case where the Registration Request is sent due to mobility outside the Registration Area, i.e. before detecting whether the network supports the feature in the new Tracking Area, provided that the network has already indicated support for Paging Restriction feature in the current stored Registration Area) as specified in clauses 5.38.2 and 5.38.4.</w:t>
      </w:r>
    </w:p>
    <w:p w14:paraId="56AE76B6" w14:textId="77777777" w:rsidR="00DE7958" w:rsidRPr="003964A6" w:rsidRDefault="00DE7958" w:rsidP="00DE7958">
      <w:r w:rsidRPr="003964A6">
        <w:t>Based on operator policy the AMF may accept or reject the Paging Restriction Information requested by the UE. If the AMF accepts the Paging Restriction Information from the UE, the AMF stores the Paging Restriction Information from the UE in the UE context. If the AMF rejects the Paging Restriction Information, the AMF removes any stored Paging Restriction Information from the UE context and discards the UEs requested Paging Restriction Information. The AMF informs the UE about the acceptance/rejection of the requested Paging Restriction Information in the Registration Accept or Service Accept message.</w:t>
      </w:r>
    </w:p>
    <w:p w14:paraId="7E0D000D" w14:textId="77777777" w:rsidR="00DE7958" w:rsidRPr="003964A6" w:rsidRDefault="00DE7958" w:rsidP="00DE7958">
      <w:r w:rsidRPr="003964A6">
        <w:t>If the UE does not provide any Paging Restriction Information in the Service Request over 3GPP access or the Registration Request over 3GPP access, the AMF removes any stored Paging Restriction Information from the UE context.</w:t>
      </w:r>
    </w:p>
    <w:p w14:paraId="53C7EE0E" w14:textId="77777777" w:rsidR="00DE7958" w:rsidRPr="003964A6" w:rsidRDefault="00DE7958" w:rsidP="00DE7958">
      <w:r w:rsidRPr="003964A6">
        <w:t>The Paging Restriction Information may indicate any of the following:</w:t>
      </w:r>
    </w:p>
    <w:p w14:paraId="3804682D" w14:textId="77777777" w:rsidR="00DE7958" w:rsidRPr="003964A6" w:rsidRDefault="00DE7958" w:rsidP="00DE7958">
      <w:pPr>
        <w:pStyle w:val="B1"/>
      </w:pPr>
      <w:r w:rsidRPr="003964A6">
        <w:t>a)</w:t>
      </w:r>
      <w:r w:rsidRPr="003964A6">
        <w:tab/>
        <w:t>all paging is restricted; or</w:t>
      </w:r>
    </w:p>
    <w:p w14:paraId="1C1D5F11" w14:textId="77777777" w:rsidR="00DE7958" w:rsidRPr="003964A6" w:rsidRDefault="00DE7958" w:rsidP="00DE7958">
      <w:pPr>
        <w:pStyle w:val="B1"/>
      </w:pPr>
      <w:r w:rsidRPr="003964A6">
        <w:t>b)</w:t>
      </w:r>
      <w:r w:rsidRPr="003964A6">
        <w:tab/>
        <w:t>all paging is restricted, except paging for voice service (IMS voice); or</w:t>
      </w:r>
    </w:p>
    <w:p w14:paraId="2DD4C50D" w14:textId="77777777" w:rsidR="00DE7958" w:rsidRPr="003964A6" w:rsidRDefault="00DE7958" w:rsidP="00DE7958">
      <w:pPr>
        <w:pStyle w:val="B1"/>
      </w:pPr>
      <w:r w:rsidRPr="003964A6">
        <w:t>c)</w:t>
      </w:r>
      <w:r w:rsidRPr="003964A6">
        <w:tab/>
        <w:t>all paging is restricted, except for certain PDU Session(s); or</w:t>
      </w:r>
    </w:p>
    <w:p w14:paraId="56984E33" w14:textId="00290B00" w:rsidR="00DE7958" w:rsidRDefault="00DE7958" w:rsidP="00DE7958">
      <w:pPr>
        <w:pStyle w:val="B1"/>
        <w:rPr>
          <w:ins w:id="29" w:author="Krisztian Kiss, Apple" w:date="2025-08-15T17:08:00Z" w16du:dateUtc="2025-08-16T00:08:00Z"/>
        </w:rPr>
      </w:pPr>
      <w:r w:rsidRPr="003964A6">
        <w:t>d)</w:t>
      </w:r>
      <w:r w:rsidRPr="003964A6">
        <w:tab/>
        <w:t>all paging is restricted, except paging for voice service (IMS voice) and certain PDU session(s)</w:t>
      </w:r>
      <w:ins w:id="30" w:author="Krisztian Kiss, Apple" w:date="2025-08-15T17:15:00Z" w16du:dateUtc="2025-08-16T00:15:00Z">
        <w:r w:rsidR="00063E28">
          <w:t>; or</w:t>
        </w:r>
      </w:ins>
      <w:del w:id="31" w:author="Krisztian Kiss, Apple" w:date="2025-08-15T17:15:00Z" w16du:dateUtc="2025-08-16T00:15:00Z">
        <w:r w:rsidRPr="003964A6" w:rsidDel="00063E28">
          <w:delText>.</w:delText>
        </w:r>
      </w:del>
    </w:p>
    <w:p w14:paraId="104EB4D1" w14:textId="08F88367" w:rsidR="007768EF" w:rsidRPr="007768EF" w:rsidRDefault="007768EF" w:rsidP="00DE7958">
      <w:pPr>
        <w:pStyle w:val="B1"/>
        <w:rPr>
          <w:ins w:id="32" w:author="Krisztian Kiss, Apple" w:date="2025-08-15T17:07:00Z" w16du:dateUtc="2025-08-16T00:07:00Z"/>
        </w:rPr>
      </w:pPr>
      <w:ins w:id="33" w:author="Krisztian Kiss, Apple" w:date="2025-08-15T17:08:00Z" w16du:dateUtc="2025-08-16T00:08:00Z">
        <w:r w:rsidRPr="007768EF">
          <w:t>e)</w:t>
        </w:r>
        <w:r w:rsidRPr="007768EF">
          <w:tab/>
        </w:r>
        <w:r w:rsidRPr="007768EF">
          <w:rPr>
            <w:lang w:val="en-US"/>
            <w:rPrChange w:id="34" w:author="Krisztian Kiss, Apple" w:date="2025-08-15T17:09:00Z" w16du:dateUtc="2025-08-16T00:09:00Z">
              <w:rPr>
                <w:b/>
                <w:bCs/>
                <w:lang w:val="en-US"/>
              </w:rPr>
            </w:rPrChange>
          </w:rPr>
          <w:t>a</w:t>
        </w:r>
      </w:ins>
      <w:ins w:id="35" w:author="Krisztian Kiss, Apple" w:date="2025-08-15T17:08:00Z">
        <w:r w:rsidRPr="007768EF">
          <w:rPr>
            <w:lang w:val="en-US"/>
            <w:rPrChange w:id="36" w:author="Krisztian Kiss, Apple" w:date="2025-08-15T17:09:00Z" w16du:dateUtc="2025-08-16T00:09:00Z">
              <w:rPr>
                <w:b/>
                <w:bCs/>
                <w:lang w:val="en-US"/>
              </w:rPr>
            </w:rPrChange>
          </w:rPr>
          <w:t>ll paging is restricted, except for certain UDP or TCP port numbers(s) or port number range</w:t>
        </w:r>
      </w:ins>
      <w:ins w:id="37" w:author="Krisztian Kiss, Apple" w:date="2025-08-15T17:08:00Z" w16du:dateUtc="2025-08-16T00:08:00Z">
        <w:r w:rsidRPr="007768EF">
          <w:rPr>
            <w:lang w:val="en-US"/>
            <w:rPrChange w:id="38" w:author="Krisztian Kiss, Apple" w:date="2025-08-15T17:09:00Z" w16du:dateUtc="2025-08-16T00:09:00Z">
              <w:rPr>
                <w:b/>
                <w:bCs/>
                <w:lang w:val="en-US"/>
              </w:rPr>
            </w:rPrChange>
          </w:rPr>
          <w:t>(</w:t>
        </w:r>
      </w:ins>
      <w:ins w:id="39" w:author="Krisztian Kiss, Apple" w:date="2025-08-15T17:08:00Z">
        <w:r w:rsidRPr="007768EF">
          <w:rPr>
            <w:lang w:val="en-US"/>
            <w:rPrChange w:id="40" w:author="Krisztian Kiss, Apple" w:date="2025-08-15T17:09:00Z" w16du:dateUtc="2025-08-16T00:09:00Z">
              <w:rPr>
                <w:b/>
                <w:bCs/>
                <w:lang w:val="en-US"/>
              </w:rPr>
            </w:rPrChange>
          </w:rPr>
          <w:t>s</w:t>
        </w:r>
      </w:ins>
      <w:ins w:id="41" w:author="Krisztian Kiss, Apple" w:date="2025-08-15T17:08:00Z" w16du:dateUtc="2025-08-16T00:08:00Z">
        <w:r w:rsidRPr="007768EF">
          <w:rPr>
            <w:lang w:val="en-US"/>
            <w:rPrChange w:id="42" w:author="Krisztian Kiss, Apple" w:date="2025-08-15T17:09:00Z" w16du:dateUtc="2025-08-16T00:09:00Z">
              <w:rPr>
                <w:b/>
                <w:bCs/>
                <w:lang w:val="en-US"/>
              </w:rPr>
            </w:rPrChange>
          </w:rPr>
          <w:t>)</w:t>
        </w:r>
      </w:ins>
      <w:ins w:id="43" w:author="Krisztian Kiss, Apple" w:date="2025-08-15T17:15:00Z" w16du:dateUtc="2025-08-16T00:15:00Z">
        <w:r w:rsidR="00063E28">
          <w:rPr>
            <w:lang w:val="en-US"/>
          </w:rPr>
          <w:t>; or</w:t>
        </w:r>
      </w:ins>
    </w:p>
    <w:p w14:paraId="3C0DC7D3" w14:textId="3996C435" w:rsidR="007768EF" w:rsidRPr="007768EF" w:rsidRDefault="007768EF" w:rsidP="00DE7958">
      <w:pPr>
        <w:pStyle w:val="B1"/>
      </w:pPr>
      <w:ins w:id="44" w:author="Krisztian Kiss, Apple" w:date="2025-08-15T17:12:00Z" w16du:dateUtc="2025-08-16T00:12:00Z">
        <w:r>
          <w:t>f</w:t>
        </w:r>
      </w:ins>
      <w:ins w:id="45" w:author="Krisztian Kiss, Apple" w:date="2025-08-15T17:07:00Z" w16du:dateUtc="2025-08-16T00:07:00Z">
        <w:r w:rsidRPr="007768EF">
          <w:t>)</w:t>
        </w:r>
      </w:ins>
      <w:ins w:id="46" w:author="Krisztian Kiss, Apple" w:date="2025-08-15T17:08:00Z" w16du:dateUtc="2025-08-16T00:08:00Z">
        <w:r w:rsidRPr="007768EF">
          <w:tab/>
        </w:r>
        <w:r w:rsidRPr="007768EF">
          <w:rPr>
            <w:lang w:val="en-US"/>
            <w:rPrChange w:id="47" w:author="Krisztian Kiss, Apple" w:date="2025-08-15T17:09:00Z" w16du:dateUtc="2025-08-16T00:09:00Z">
              <w:rPr>
                <w:b/>
                <w:bCs/>
                <w:lang w:val="en-US"/>
              </w:rPr>
            </w:rPrChange>
          </w:rPr>
          <w:t>p</w:t>
        </w:r>
      </w:ins>
      <w:ins w:id="48" w:author="Krisztian Kiss, Apple" w:date="2025-08-15T17:08:00Z">
        <w:r w:rsidRPr="007768EF">
          <w:rPr>
            <w:lang w:val="en-US"/>
            <w:rPrChange w:id="49" w:author="Krisztian Kiss, Apple" w:date="2025-08-15T17:09:00Z" w16du:dateUtc="2025-08-16T00:09:00Z">
              <w:rPr>
                <w:b/>
                <w:bCs/>
                <w:lang w:val="en-US"/>
              </w:rPr>
            </w:rPrChange>
          </w:rPr>
          <w:t>aging is restricted for certain UDP or TCP port number(s) or port number range</w:t>
        </w:r>
      </w:ins>
      <w:ins w:id="50" w:author="Krisztian Kiss, Apple" w:date="2025-08-15T17:08:00Z" w16du:dateUtc="2025-08-16T00:08:00Z">
        <w:r w:rsidRPr="007768EF">
          <w:rPr>
            <w:lang w:val="en-US"/>
            <w:rPrChange w:id="51" w:author="Krisztian Kiss, Apple" w:date="2025-08-15T17:09:00Z" w16du:dateUtc="2025-08-16T00:09:00Z">
              <w:rPr>
                <w:b/>
                <w:bCs/>
                <w:lang w:val="en-US"/>
              </w:rPr>
            </w:rPrChange>
          </w:rPr>
          <w:t>(</w:t>
        </w:r>
      </w:ins>
      <w:ins w:id="52" w:author="Krisztian Kiss, Apple" w:date="2025-08-15T17:08:00Z">
        <w:r w:rsidRPr="007768EF">
          <w:rPr>
            <w:lang w:val="en-US"/>
            <w:rPrChange w:id="53" w:author="Krisztian Kiss, Apple" w:date="2025-08-15T17:09:00Z" w16du:dateUtc="2025-08-16T00:09:00Z">
              <w:rPr>
                <w:b/>
                <w:bCs/>
                <w:lang w:val="en-US"/>
              </w:rPr>
            </w:rPrChange>
          </w:rPr>
          <w:t>s</w:t>
        </w:r>
      </w:ins>
      <w:ins w:id="54" w:author="Krisztian Kiss, Apple" w:date="2025-08-15T17:08:00Z" w16du:dateUtc="2025-08-16T00:08:00Z">
        <w:r w:rsidRPr="007768EF">
          <w:rPr>
            <w:lang w:val="en-US"/>
            <w:rPrChange w:id="55" w:author="Krisztian Kiss, Apple" w:date="2025-08-15T17:09:00Z" w16du:dateUtc="2025-08-16T00:09:00Z">
              <w:rPr>
                <w:b/>
                <w:bCs/>
                <w:lang w:val="en-US"/>
              </w:rPr>
            </w:rPrChange>
          </w:rPr>
          <w:t>)</w:t>
        </w:r>
      </w:ins>
      <w:ins w:id="56" w:author="Krisztian Kiss, Apple" w:date="2025-08-15T17:15:00Z" w16du:dateUtc="2025-08-16T00:15:00Z">
        <w:r w:rsidR="00063E28">
          <w:rPr>
            <w:lang w:val="en-US"/>
          </w:rPr>
          <w:t>.</w:t>
        </w:r>
      </w:ins>
    </w:p>
    <w:p w14:paraId="2BFCE97F" w14:textId="4234E80D" w:rsidR="00DE7958" w:rsidRPr="003964A6" w:rsidRDefault="00DE7958" w:rsidP="00DE7958">
      <w:pPr>
        <w:pStyle w:val="NO"/>
      </w:pPr>
      <w:r w:rsidRPr="003964A6">
        <w:t>NOTE 1:</w:t>
      </w:r>
      <w:r w:rsidRPr="003964A6">
        <w:tab/>
        <w:t xml:space="preserve">The UE expects not to be paged for any purpose in case a). The UE expects to be paged only for voice service in case b). The UE expects to be paged only for certain PDU Session(s) in case c). The UE expects to be paged for voice service and certain PDU session(s) in case d). </w:t>
      </w:r>
      <w:ins w:id="57" w:author="Krisztian Kiss, Apple" w:date="2025-08-15T17:10:00Z">
        <w:r w:rsidR="007768EF" w:rsidRPr="007768EF">
          <w:rPr>
            <w:lang w:val="en-US"/>
          </w:rPr>
          <w:t xml:space="preserve">The UE expects to be paged only for MT traffic that is matching </w:t>
        </w:r>
      </w:ins>
      <w:ins w:id="58" w:author="Krisztian Kiss, Apple" w:date="2025-08-15T17:10:00Z" w16du:dateUtc="2025-08-16T00:10:00Z">
        <w:r w:rsidR="007768EF">
          <w:rPr>
            <w:lang w:val="en-US"/>
          </w:rPr>
          <w:t xml:space="preserve">the </w:t>
        </w:r>
      </w:ins>
      <w:ins w:id="59" w:author="Krisztian Kiss, Apple" w:date="2025-08-15T17:10:00Z">
        <w:r w:rsidR="007768EF" w:rsidRPr="007768EF">
          <w:rPr>
            <w:lang w:val="en-US"/>
          </w:rPr>
          <w:t>UE-defined UDP or TCP port number(s) or port number range</w:t>
        </w:r>
      </w:ins>
      <w:ins w:id="60" w:author="Krisztian Kiss, Apple" w:date="2025-08-15T17:10:00Z" w16du:dateUtc="2025-08-16T00:10:00Z">
        <w:r w:rsidR="007768EF">
          <w:rPr>
            <w:lang w:val="en-US"/>
          </w:rPr>
          <w:t xml:space="preserve">(s) in case of e). </w:t>
        </w:r>
      </w:ins>
      <w:ins w:id="61" w:author="Krisztian Kiss, Apple" w:date="2025-08-15T17:11:00Z">
        <w:r w:rsidR="007768EF" w:rsidRPr="007768EF">
          <w:rPr>
            <w:lang w:val="en-US"/>
          </w:rPr>
          <w:t>The UE expects no to be paged for MT traffic that is matching UE-defined UDP or TCP port number(s) or port number range</w:t>
        </w:r>
      </w:ins>
      <w:ins w:id="62" w:author="Krisztian Kiss, Apple" w:date="2025-08-15T17:12:00Z" w16du:dateUtc="2025-08-16T00:12:00Z">
        <w:r w:rsidR="007768EF">
          <w:rPr>
            <w:lang w:val="en-US"/>
          </w:rPr>
          <w:t>(</w:t>
        </w:r>
      </w:ins>
      <w:ins w:id="63" w:author="Krisztian Kiss, Apple" w:date="2025-08-15T17:11:00Z">
        <w:r w:rsidR="007768EF" w:rsidRPr="007768EF">
          <w:rPr>
            <w:lang w:val="en-US"/>
          </w:rPr>
          <w:t>s</w:t>
        </w:r>
      </w:ins>
      <w:ins w:id="64" w:author="Krisztian Kiss, Apple" w:date="2025-08-15T17:12:00Z" w16du:dateUtc="2025-08-16T00:12:00Z">
        <w:r w:rsidR="007768EF">
          <w:rPr>
            <w:lang w:val="en-US"/>
          </w:rPr>
          <w:t>)</w:t>
        </w:r>
      </w:ins>
      <w:ins w:id="65" w:author="Krisztian Kiss, Apple" w:date="2025-08-15T17:11:00Z" w16du:dateUtc="2025-08-16T00:11:00Z">
        <w:r w:rsidR="007768EF">
          <w:rPr>
            <w:lang w:val="en-US"/>
          </w:rPr>
          <w:t xml:space="preserve"> in case of f</w:t>
        </w:r>
      </w:ins>
      <w:ins w:id="66" w:author="Krisztian Kiss, Apple" w:date="2025-08-15T17:12:00Z" w16du:dateUtc="2025-08-16T00:12:00Z">
        <w:r w:rsidR="007768EF">
          <w:rPr>
            <w:lang w:val="en-US"/>
          </w:rPr>
          <w:t>)</w:t>
        </w:r>
      </w:ins>
      <w:ins w:id="67" w:author="Krisztian Kiss, Apple" w:date="2025-08-15T17:11:00Z" w16du:dateUtc="2025-08-16T00:11:00Z">
        <w:r w:rsidR="007768EF">
          <w:rPr>
            <w:lang w:val="en-US"/>
          </w:rPr>
          <w:t xml:space="preserve">. </w:t>
        </w:r>
      </w:ins>
      <w:r w:rsidRPr="003964A6">
        <w:t>The AMF can page the UE for mobile terminated signalling based on local policy considering the stored Paging Restriction Information, except for case a). In this case, to comply with the UE provided Paging Restriction Information, the AMF can trigger AN release procedure as soon as possible after the mobile terminated signalling procedure is executed.</w:t>
      </w:r>
    </w:p>
    <w:p w14:paraId="2096875A" w14:textId="77777777" w:rsidR="00DE7958" w:rsidRPr="003964A6" w:rsidRDefault="00DE7958" w:rsidP="00DE7958">
      <w:pPr>
        <w:pStyle w:val="NO"/>
      </w:pPr>
      <w:r w:rsidRPr="003964A6">
        <w:t>NOTE 2:</w:t>
      </w:r>
      <w:r w:rsidRPr="003964A6">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49D355D8" w14:textId="77777777" w:rsidR="00DE7958" w:rsidRPr="003964A6" w:rsidRDefault="00DE7958" w:rsidP="00DE7958">
      <w:pPr>
        <w:pStyle w:val="NO"/>
      </w:pPr>
      <w:r w:rsidRPr="003964A6">
        <w:t>NOTE 3:</w:t>
      </w:r>
      <w:r w:rsidRPr="003964A6">
        <w:tab/>
        <w:t>When there is no PLMN-wide support for the Paging Restriction feature, it can occur that upon Mobility Registration Update with Paging Restriction Information the UE detects the network does not support the feature. If so, the UE assumes that no Paging Restriction Information is applied.</w:t>
      </w:r>
    </w:p>
    <w:p w14:paraId="4C7F35AC" w14:textId="66831E32" w:rsidR="006C1D36" w:rsidRDefault="006C1D36" w:rsidP="006C1D36">
      <w:pPr>
        <w:pStyle w:val="Standard"/>
      </w:pPr>
    </w:p>
    <w:tbl>
      <w:tblPr>
        <w:tblStyle w:val="TableGrid"/>
        <w:tblW w:w="0" w:type="auto"/>
        <w:tblLook w:val="04A0" w:firstRow="1" w:lastRow="0" w:firstColumn="1" w:lastColumn="0" w:noHBand="0" w:noVBand="1"/>
      </w:tblPr>
      <w:tblGrid>
        <w:gridCol w:w="9630"/>
      </w:tblGrid>
      <w:tr w:rsidR="006C1D36" w14:paraId="3A97EB2B" w14:textId="77777777" w:rsidTr="00FA0AD7">
        <w:tc>
          <w:tcPr>
            <w:tcW w:w="9630" w:type="dxa"/>
          </w:tcPr>
          <w:p w14:paraId="473AECB6" w14:textId="39844A96" w:rsidR="006C1D36" w:rsidRPr="00391871" w:rsidRDefault="00391871" w:rsidP="00391871">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 ****</w:t>
            </w:r>
          </w:p>
        </w:tc>
      </w:tr>
    </w:tbl>
    <w:p w14:paraId="71259D6B" w14:textId="77777777" w:rsidR="006C1D36" w:rsidRDefault="006C1D36" w:rsidP="006C1D36">
      <w:pPr>
        <w:rPr>
          <w:rFonts w:ascii="Arial" w:eastAsia="Arial" w:hAnsi="Arial" w:cs="Arial"/>
          <w:sz w:val="28"/>
        </w:rPr>
      </w:pPr>
    </w:p>
    <w:bookmarkEnd w:id="1"/>
    <w:bookmarkEnd w:id="2"/>
    <w:bookmarkEnd w:id="3"/>
    <w:bookmarkEnd w:id="4"/>
    <w:bookmarkEnd w:id="5"/>
    <w:bookmarkEnd w:id="6"/>
    <w:bookmarkEnd w:id="7"/>
    <w:p w14:paraId="47BA896C" w14:textId="2DA18AB6" w:rsidR="005C3D95" w:rsidRPr="00A04FA3" w:rsidRDefault="005C3D95" w:rsidP="00391871"/>
    <w:sectPr w:rsidR="005C3D95" w:rsidRPr="00A04FA3">
      <w:footerReference w:type="default" r:id="rId10"/>
      <w:pgSz w:w="11906" w:h="16838"/>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6A39A" w14:textId="77777777" w:rsidR="00955A3C" w:rsidRDefault="00955A3C">
      <w:r>
        <w:separator/>
      </w:r>
    </w:p>
  </w:endnote>
  <w:endnote w:type="continuationSeparator" w:id="0">
    <w:p w14:paraId="4F41BB10" w14:textId="77777777" w:rsidR="00955A3C" w:rsidRDefault="00955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Liberation Sans">
    <w:altName w:val="Arial"/>
    <w:panose1 w:val="020B0604020202020204"/>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F">
    <w:altName w:val="Calibri"/>
    <w:panose1 w:val="020B0604020202020204"/>
    <w:charset w:val="00"/>
    <w:family w:val="auto"/>
    <w:pitch w:val="variable"/>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F9C7E" w14:textId="77777777" w:rsidR="00D141CE" w:rsidRDefault="00121998">
    <w:pPr>
      <w:pStyle w:val="Footer"/>
    </w:pPr>
    <w:r>
      <w:rPr>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07A2E" w14:textId="77777777" w:rsidR="00955A3C" w:rsidRDefault="00955A3C">
      <w:r>
        <w:rPr>
          <w:color w:val="000000"/>
        </w:rPr>
        <w:separator/>
      </w:r>
    </w:p>
  </w:footnote>
  <w:footnote w:type="continuationSeparator" w:id="0">
    <w:p w14:paraId="54C44399" w14:textId="77777777" w:rsidR="00955A3C" w:rsidRDefault="00955A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5B8E"/>
    <w:multiLevelType w:val="multilevel"/>
    <w:tmpl w:val="1B18B6AC"/>
    <w:styleLink w:val="WWNum5"/>
    <w:lvl w:ilvl="0">
      <w:numFmt w:val="bullet"/>
      <w:pStyle w:val="List1"/>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BD04C21"/>
    <w:multiLevelType w:val="multilevel"/>
    <w:tmpl w:val="8758C3DE"/>
    <w:styleLink w:val="WWNum1"/>
    <w:lvl w:ilvl="0">
      <w:numFmt w:val="bullet"/>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13950013"/>
    <w:multiLevelType w:val="multilevel"/>
    <w:tmpl w:val="0C92B55C"/>
    <w:styleLink w:val="WWNum13"/>
    <w:lvl w:ilvl="0">
      <w:start w:val="1"/>
      <w:numFmt w:val="decimal"/>
      <w:pStyle w:val="Numbering5"/>
      <w:lvlText w:val="%1."/>
      <w:lvlJc w:val="left"/>
      <w:pPr>
        <w:ind w:left="1492"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14C3284D"/>
    <w:multiLevelType w:val="multilevel"/>
    <w:tmpl w:val="847E7F12"/>
    <w:styleLink w:val="WWNum9"/>
    <w:lvl w:ilvl="0">
      <w:numFmt w:val="bullet"/>
      <w:pStyle w:val="List5"/>
      <w:lvlText w:val=""/>
      <w:lvlJc w:val="left"/>
      <w:pPr>
        <w:ind w:left="1492"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2ECF6A3F"/>
    <w:multiLevelType w:val="multilevel"/>
    <w:tmpl w:val="5F466E46"/>
    <w:styleLink w:val="WWNum10"/>
    <w:lvl w:ilvl="0">
      <w:start w:val="1"/>
      <w:numFmt w:val="decimal"/>
      <w:pStyle w:val="Numbering2"/>
      <w:lvlText w:val="%1."/>
      <w:lvlJc w:val="left"/>
      <w:pPr>
        <w:ind w:left="643"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32B86BC5"/>
    <w:multiLevelType w:val="multilevel"/>
    <w:tmpl w:val="6204C1E4"/>
    <w:styleLink w:val="WWNum11"/>
    <w:lvl w:ilvl="0">
      <w:start w:val="1"/>
      <w:numFmt w:val="decimal"/>
      <w:pStyle w:val="Numbering3"/>
      <w:lvlText w:val="%1."/>
      <w:lvlJc w:val="left"/>
      <w:pPr>
        <w:ind w:left="92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330F0B8A"/>
    <w:multiLevelType w:val="multilevel"/>
    <w:tmpl w:val="AEB04A2A"/>
    <w:styleLink w:val="WWNum2"/>
    <w:lvl w:ilvl="0">
      <w:numFmt w:val="bullet"/>
      <w:lvlText w:val=""/>
      <w:lvlJc w:val="left"/>
      <w:pPr>
        <w:ind w:left="567" w:hanging="283"/>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350124B4"/>
    <w:multiLevelType w:val="multilevel"/>
    <w:tmpl w:val="68B8EA4A"/>
    <w:styleLink w:val="WWNum6"/>
    <w:lvl w:ilvl="0">
      <w:numFmt w:val="bullet"/>
      <w:pStyle w:val="List2"/>
      <w:lvlText w:val=""/>
      <w:lvlJc w:val="left"/>
      <w:pPr>
        <w:ind w:left="643"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447E5B62"/>
    <w:multiLevelType w:val="multilevel"/>
    <w:tmpl w:val="F3DAB3AC"/>
    <w:styleLink w:val="WW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47A09A3"/>
    <w:multiLevelType w:val="multilevel"/>
    <w:tmpl w:val="EC46D68E"/>
    <w:styleLink w:val="WWNum7"/>
    <w:lvl w:ilvl="0">
      <w:numFmt w:val="bullet"/>
      <w:pStyle w:val="List3"/>
      <w:lvlText w:val=""/>
      <w:lvlJc w:val="left"/>
      <w:pPr>
        <w:ind w:left="926"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56193BF3"/>
    <w:multiLevelType w:val="multilevel"/>
    <w:tmpl w:val="19E60DC4"/>
    <w:styleLink w:val="WWNum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66DF513D"/>
    <w:multiLevelType w:val="multilevel"/>
    <w:tmpl w:val="970AD520"/>
    <w:styleLink w:val="WWNum8"/>
    <w:lvl w:ilvl="0">
      <w:numFmt w:val="bullet"/>
      <w:pStyle w:val="List4"/>
      <w:lvlText w:val=""/>
      <w:lvlJc w:val="left"/>
      <w:pPr>
        <w:ind w:left="1209"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69936CA9"/>
    <w:multiLevelType w:val="multilevel"/>
    <w:tmpl w:val="C3B2F46E"/>
    <w:styleLink w:val="WWNum12"/>
    <w:lvl w:ilvl="0">
      <w:start w:val="1"/>
      <w:numFmt w:val="decimal"/>
      <w:pStyle w:val="Numbering4"/>
      <w:lvlText w:val="%1."/>
      <w:lvlJc w:val="left"/>
      <w:pPr>
        <w:ind w:left="1209"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69D56268"/>
    <w:multiLevelType w:val="multilevel"/>
    <w:tmpl w:val="F3383F6E"/>
    <w:styleLink w:val="NoList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735F5BE3"/>
    <w:multiLevelType w:val="hybridMultilevel"/>
    <w:tmpl w:val="B46AC888"/>
    <w:lvl w:ilvl="0" w:tplc="E5102D0C">
      <w:start w:val="3"/>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2025597334">
    <w:abstractNumId w:val="13"/>
  </w:num>
  <w:num w:numId="2" w16cid:durableId="1756703190">
    <w:abstractNumId w:val="1"/>
  </w:num>
  <w:num w:numId="3" w16cid:durableId="1597791697">
    <w:abstractNumId w:val="6"/>
  </w:num>
  <w:num w:numId="4" w16cid:durableId="801532055">
    <w:abstractNumId w:val="10"/>
  </w:num>
  <w:num w:numId="5" w16cid:durableId="547644772">
    <w:abstractNumId w:val="8"/>
  </w:num>
  <w:num w:numId="6" w16cid:durableId="1231575053">
    <w:abstractNumId w:val="0"/>
  </w:num>
  <w:num w:numId="7" w16cid:durableId="1686589647">
    <w:abstractNumId w:val="7"/>
  </w:num>
  <w:num w:numId="8" w16cid:durableId="1679117906">
    <w:abstractNumId w:val="9"/>
  </w:num>
  <w:num w:numId="9" w16cid:durableId="1694916434">
    <w:abstractNumId w:val="11"/>
  </w:num>
  <w:num w:numId="10" w16cid:durableId="782304203">
    <w:abstractNumId w:val="3"/>
  </w:num>
  <w:num w:numId="11" w16cid:durableId="1951274109">
    <w:abstractNumId w:val="4"/>
  </w:num>
  <w:num w:numId="12" w16cid:durableId="1629822176">
    <w:abstractNumId w:val="5"/>
  </w:num>
  <w:num w:numId="13" w16cid:durableId="1929536395">
    <w:abstractNumId w:val="12"/>
  </w:num>
  <w:num w:numId="14" w16cid:durableId="450321642">
    <w:abstractNumId w:val="2"/>
  </w:num>
  <w:num w:numId="15" w16cid:durableId="176017495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ztian Kiss, Apple">
    <w15:presenceInfo w15:providerId="None" w15:userId="Krisztian Kiss,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8"/>
  <w:proofState w:spelling="clean" w:grammar="clean"/>
  <w:defaultTabStop w:val="284"/>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410B"/>
    <w:rsid w:val="00010153"/>
    <w:rsid w:val="00044CC9"/>
    <w:rsid w:val="00052029"/>
    <w:rsid w:val="00063E28"/>
    <w:rsid w:val="00074528"/>
    <w:rsid w:val="00080D55"/>
    <w:rsid w:val="0008430C"/>
    <w:rsid w:val="00086983"/>
    <w:rsid w:val="000879A9"/>
    <w:rsid w:val="000A2BC3"/>
    <w:rsid w:val="000A4A7A"/>
    <w:rsid w:val="000F0662"/>
    <w:rsid w:val="000F0E9F"/>
    <w:rsid w:val="000F7351"/>
    <w:rsid w:val="00104CC0"/>
    <w:rsid w:val="00121998"/>
    <w:rsid w:val="001266E4"/>
    <w:rsid w:val="00136FDF"/>
    <w:rsid w:val="001518BE"/>
    <w:rsid w:val="001664A2"/>
    <w:rsid w:val="0016759D"/>
    <w:rsid w:val="00170109"/>
    <w:rsid w:val="001C4BA7"/>
    <w:rsid w:val="001D0AE3"/>
    <w:rsid w:val="001E4A1F"/>
    <w:rsid w:val="00217661"/>
    <w:rsid w:val="0024573A"/>
    <w:rsid w:val="00267ED8"/>
    <w:rsid w:val="002924D5"/>
    <w:rsid w:val="00297DBB"/>
    <w:rsid w:val="002A3538"/>
    <w:rsid w:val="002A7A40"/>
    <w:rsid w:val="002F78E1"/>
    <w:rsid w:val="00305AE5"/>
    <w:rsid w:val="00342C76"/>
    <w:rsid w:val="00364497"/>
    <w:rsid w:val="00381813"/>
    <w:rsid w:val="00385E0B"/>
    <w:rsid w:val="00391871"/>
    <w:rsid w:val="00393C50"/>
    <w:rsid w:val="003B12B3"/>
    <w:rsid w:val="00453C26"/>
    <w:rsid w:val="00464D52"/>
    <w:rsid w:val="004B0B06"/>
    <w:rsid w:val="004C4714"/>
    <w:rsid w:val="004D7DC4"/>
    <w:rsid w:val="0052175D"/>
    <w:rsid w:val="0053779C"/>
    <w:rsid w:val="00546D36"/>
    <w:rsid w:val="00557F76"/>
    <w:rsid w:val="005630F9"/>
    <w:rsid w:val="00567700"/>
    <w:rsid w:val="00571918"/>
    <w:rsid w:val="005732C8"/>
    <w:rsid w:val="00576481"/>
    <w:rsid w:val="005A45EB"/>
    <w:rsid w:val="005A662A"/>
    <w:rsid w:val="005C3D95"/>
    <w:rsid w:val="005C4036"/>
    <w:rsid w:val="005E2FC8"/>
    <w:rsid w:val="00614F3F"/>
    <w:rsid w:val="006219A7"/>
    <w:rsid w:val="00640DA5"/>
    <w:rsid w:val="006438BA"/>
    <w:rsid w:val="0067178A"/>
    <w:rsid w:val="006A2434"/>
    <w:rsid w:val="006C1D36"/>
    <w:rsid w:val="006C66A5"/>
    <w:rsid w:val="006E1DCC"/>
    <w:rsid w:val="006E20C8"/>
    <w:rsid w:val="006F335D"/>
    <w:rsid w:val="007031D6"/>
    <w:rsid w:val="0070329D"/>
    <w:rsid w:val="00713722"/>
    <w:rsid w:val="00734D0E"/>
    <w:rsid w:val="00766988"/>
    <w:rsid w:val="00776868"/>
    <w:rsid w:val="007768EF"/>
    <w:rsid w:val="007A5327"/>
    <w:rsid w:val="007C176A"/>
    <w:rsid w:val="007D08F6"/>
    <w:rsid w:val="007E7B6C"/>
    <w:rsid w:val="007F4B0E"/>
    <w:rsid w:val="00831C0B"/>
    <w:rsid w:val="00874605"/>
    <w:rsid w:val="008906D3"/>
    <w:rsid w:val="008D10EC"/>
    <w:rsid w:val="008D1464"/>
    <w:rsid w:val="008F0B7C"/>
    <w:rsid w:val="0090410B"/>
    <w:rsid w:val="009220C4"/>
    <w:rsid w:val="00940A94"/>
    <w:rsid w:val="0095389F"/>
    <w:rsid w:val="00955A3C"/>
    <w:rsid w:val="009636E2"/>
    <w:rsid w:val="00963B74"/>
    <w:rsid w:val="009775C3"/>
    <w:rsid w:val="009A0B52"/>
    <w:rsid w:val="009A5E83"/>
    <w:rsid w:val="009A6400"/>
    <w:rsid w:val="009B750C"/>
    <w:rsid w:val="009E07C1"/>
    <w:rsid w:val="009E15B7"/>
    <w:rsid w:val="009F32D0"/>
    <w:rsid w:val="00A04FA3"/>
    <w:rsid w:val="00A14342"/>
    <w:rsid w:val="00A27697"/>
    <w:rsid w:val="00A35708"/>
    <w:rsid w:val="00A678D7"/>
    <w:rsid w:val="00A73E23"/>
    <w:rsid w:val="00A87191"/>
    <w:rsid w:val="00AB2928"/>
    <w:rsid w:val="00AC1EB8"/>
    <w:rsid w:val="00B05C76"/>
    <w:rsid w:val="00B163EB"/>
    <w:rsid w:val="00B20242"/>
    <w:rsid w:val="00B21250"/>
    <w:rsid w:val="00BD542D"/>
    <w:rsid w:val="00BD692C"/>
    <w:rsid w:val="00C022B3"/>
    <w:rsid w:val="00C62D15"/>
    <w:rsid w:val="00C83060"/>
    <w:rsid w:val="00C90298"/>
    <w:rsid w:val="00C93A48"/>
    <w:rsid w:val="00C95D26"/>
    <w:rsid w:val="00CA0CBB"/>
    <w:rsid w:val="00CA6966"/>
    <w:rsid w:val="00CB1570"/>
    <w:rsid w:val="00CB40C1"/>
    <w:rsid w:val="00CB4F1D"/>
    <w:rsid w:val="00CD0FC9"/>
    <w:rsid w:val="00CF06AA"/>
    <w:rsid w:val="00D141CE"/>
    <w:rsid w:val="00D16A01"/>
    <w:rsid w:val="00D253D1"/>
    <w:rsid w:val="00D54BE9"/>
    <w:rsid w:val="00D6445E"/>
    <w:rsid w:val="00D77756"/>
    <w:rsid w:val="00DA1D2E"/>
    <w:rsid w:val="00DE7958"/>
    <w:rsid w:val="00DF004A"/>
    <w:rsid w:val="00DF3C94"/>
    <w:rsid w:val="00E31F32"/>
    <w:rsid w:val="00E73780"/>
    <w:rsid w:val="00E80050"/>
    <w:rsid w:val="00E97B6F"/>
    <w:rsid w:val="00EA0119"/>
    <w:rsid w:val="00EA339D"/>
    <w:rsid w:val="00EA5CAB"/>
    <w:rsid w:val="00EB0082"/>
    <w:rsid w:val="00EB0E2C"/>
    <w:rsid w:val="00EB3A16"/>
    <w:rsid w:val="00EC2855"/>
    <w:rsid w:val="00ED2D92"/>
    <w:rsid w:val="00EF15EE"/>
    <w:rsid w:val="00F157DA"/>
    <w:rsid w:val="00F24A4B"/>
    <w:rsid w:val="00F36FF9"/>
    <w:rsid w:val="00F45DA5"/>
    <w:rsid w:val="00F5462A"/>
    <w:rsid w:val="00F742DB"/>
    <w:rsid w:val="00F8126E"/>
    <w:rsid w:val="00F916B9"/>
    <w:rsid w:val="00F92BF8"/>
    <w:rsid w:val="00FC683E"/>
    <w:rsid w:val="00FD02F1"/>
    <w:rsid w:val="00FD7A5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19CDC"/>
  <w15:docId w15:val="{583E4ECA-75D4-1344-9234-238747205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Standard"/>
    <w:uiPriority w:val="9"/>
    <w:qFormat/>
    <w:pPr>
      <w:keepNext/>
      <w:keepLines/>
      <w:widowControl/>
      <w:pBdr>
        <w:top w:val="single" w:sz="12" w:space="3" w:color="000000"/>
      </w:pBdr>
      <w:spacing w:before="240" w:after="180"/>
      <w:ind w:left="1134" w:hanging="1134"/>
      <w:outlineLvl w:val="0"/>
    </w:pPr>
    <w:rPr>
      <w:rFonts w:ascii="Arial" w:eastAsia="Arial" w:hAnsi="Arial" w:cs="Arial"/>
      <w:sz w:val="36"/>
    </w:rPr>
  </w:style>
  <w:style w:type="paragraph" w:styleId="Heading2">
    <w:name w:val="heading 2"/>
    <w:basedOn w:val="Heading1"/>
    <w:next w:val="Standard"/>
    <w:uiPriority w:val="9"/>
    <w:unhideWhenUsed/>
    <w:qFormat/>
    <w:pPr>
      <w:pBdr>
        <w:top w:val="none" w:sz="0" w:space="0" w:color="auto"/>
      </w:pBdr>
      <w:spacing w:before="180"/>
      <w:outlineLvl w:val="1"/>
    </w:pPr>
    <w:rPr>
      <w:sz w:val="32"/>
    </w:rPr>
  </w:style>
  <w:style w:type="paragraph" w:styleId="Heading3">
    <w:name w:val="heading 3"/>
    <w:basedOn w:val="Heading2"/>
    <w:next w:val="Standard"/>
    <w:uiPriority w:val="9"/>
    <w:unhideWhenUsed/>
    <w:qFormat/>
    <w:pPr>
      <w:spacing w:before="120"/>
      <w:outlineLvl w:val="2"/>
    </w:pPr>
    <w:rPr>
      <w:sz w:val="28"/>
    </w:rPr>
  </w:style>
  <w:style w:type="paragraph" w:styleId="Heading4">
    <w:name w:val="heading 4"/>
    <w:basedOn w:val="Heading3"/>
    <w:next w:val="Standard"/>
    <w:uiPriority w:val="9"/>
    <w:unhideWhenUsed/>
    <w:qFormat/>
    <w:pPr>
      <w:ind w:left="1418" w:hanging="1418"/>
      <w:outlineLvl w:val="3"/>
    </w:pPr>
    <w:rPr>
      <w:sz w:val="24"/>
    </w:rPr>
  </w:style>
  <w:style w:type="paragraph" w:styleId="Heading5">
    <w:name w:val="heading 5"/>
    <w:basedOn w:val="Heading4"/>
    <w:next w:val="Standard"/>
    <w:uiPriority w:val="9"/>
    <w:unhideWhenUsed/>
    <w:qFormat/>
    <w:pPr>
      <w:ind w:left="1701" w:hanging="1701"/>
      <w:outlineLvl w:val="4"/>
    </w:pPr>
    <w:rPr>
      <w:sz w:val="22"/>
    </w:rPr>
  </w:style>
  <w:style w:type="paragraph" w:styleId="Heading6">
    <w:name w:val="heading 6"/>
    <w:basedOn w:val="H6"/>
    <w:next w:val="Standard"/>
    <w:uiPriority w:val="9"/>
    <w:semiHidden/>
    <w:unhideWhenUsed/>
    <w:qFormat/>
    <w:pPr>
      <w:outlineLvl w:val="5"/>
    </w:pPr>
  </w:style>
  <w:style w:type="paragraph" w:styleId="Heading7">
    <w:name w:val="heading 7"/>
    <w:basedOn w:val="H6"/>
    <w:next w:val="Standard"/>
    <w:pPr>
      <w:outlineLvl w:val="6"/>
    </w:pPr>
  </w:style>
  <w:style w:type="paragraph" w:styleId="Heading8">
    <w:name w:val="heading 8"/>
    <w:basedOn w:val="Heading1"/>
    <w:next w:val="Standard"/>
    <w:pPr>
      <w:ind w:left="0" w:firstLine="0"/>
      <w:outlineLvl w:val="7"/>
    </w:pPr>
  </w:style>
  <w:style w:type="paragraph" w:styleId="Heading9">
    <w:name w:val="heading 9"/>
    <w:basedOn w:val="Heading8"/>
    <w:next w:val="Standar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180"/>
    </w:p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20"/>
    </w:pPr>
  </w:style>
  <w:style w:type="paragraph" w:styleId="List">
    <w:name w:val="List"/>
    <w:basedOn w:val="Standard"/>
    <w:pPr>
      <w:ind w:left="360" w:hanging="360"/>
      <w:contextualSpacing/>
    </w:pPr>
  </w:style>
  <w:style w:type="paragraph" w:styleId="Caption">
    <w:name w:val="caption"/>
    <w:basedOn w:val="Standard"/>
    <w:next w:val="Standard"/>
    <w:pPr>
      <w:spacing w:after="200"/>
    </w:pPr>
    <w:rPr>
      <w:i/>
      <w:iCs/>
      <w:color w:val="44546A"/>
      <w:sz w:val="18"/>
      <w:szCs w:val="18"/>
    </w:rPr>
  </w:style>
  <w:style w:type="paragraph" w:customStyle="1" w:styleId="Index">
    <w:name w:val="Index"/>
    <w:basedOn w:val="Standard"/>
    <w:pPr>
      <w:suppressLineNumbers/>
    </w:pPr>
    <w:rPr>
      <w:rFonts w:cs="Arial Unicode MS"/>
      <w:sz w:val="24"/>
    </w:rPr>
  </w:style>
  <w:style w:type="paragraph" w:customStyle="1" w:styleId="H6">
    <w:name w:val="H6"/>
    <w:basedOn w:val="Heading5"/>
    <w:next w:val="Standard"/>
    <w:pPr>
      <w:ind w:left="1985" w:hanging="1985"/>
    </w:pPr>
    <w:rPr>
      <w:sz w:val="20"/>
    </w:rPr>
  </w:style>
  <w:style w:type="paragraph" w:customStyle="1" w:styleId="Contents9">
    <w:name w:val="Contents 9"/>
    <w:basedOn w:val="Contents8"/>
    <w:pPr>
      <w:ind w:left="1418" w:hanging="1418"/>
    </w:pPr>
  </w:style>
  <w:style w:type="paragraph" w:customStyle="1" w:styleId="Contents8">
    <w:name w:val="Contents 8"/>
    <w:basedOn w:val="Contents1"/>
    <w:pPr>
      <w:spacing w:before="180" w:after="180"/>
      <w:ind w:left="2693" w:hanging="2693"/>
    </w:pPr>
    <w:rPr>
      <w:b/>
    </w:rPr>
  </w:style>
  <w:style w:type="paragraph" w:customStyle="1" w:styleId="Contents1">
    <w:name w:val="Contents 1"/>
    <w:pPr>
      <w:keepNext/>
      <w:keepLines/>
      <w:tabs>
        <w:tab w:val="right" w:leader="dot" w:pos="10206"/>
      </w:tabs>
      <w:spacing w:before="120"/>
      <w:ind w:left="567" w:right="425" w:hanging="567"/>
    </w:pPr>
    <w:rPr>
      <w:sz w:val="22"/>
    </w:rPr>
  </w:style>
  <w:style w:type="paragraph" w:customStyle="1" w:styleId="EQ">
    <w:name w:val="EQ"/>
    <w:basedOn w:val="Standard"/>
    <w:next w:val="Standard"/>
    <w:pPr>
      <w:keepLines/>
      <w:tabs>
        <w:tab w:val="center" w:pos="4536"/>
        <w:tab w:val="right" w:pos="9072"/>
      </w:tabs>
    </w:pPr>
  </w:style>
  <w:style w:type="paragraph" w:customStyle="1" w:styleId="HeaderandFooter">
    <w:name w:val="Header and Footer"/>
    <w:basedOn w:val="Standard"/>
  </w:style>
  <w:style w:type="paragraph" w:styleId="Header">
    <w:name w:val="header"/>
    <w:rPr>
      <w:rFonts w:ascii="Arial" w:eastAsia="Arial" w:hAnsi="Arial" w:cs="Arial"/>
      <w:b/>
      <w:sz w:val="18"/>
      <w:lang w:eastAsia="ja-JP"/>
    </w:rPr>
  </w:style>
  <w:style w:type="paragraph" w:customStyle="1" w:styleId="ZD">
    <w:name w:val="ZD"/>
    <w:rPr>
      <w:rFonts w:ascii="Arial" w:eastAsia="Arial" w:hAnsi="Arial" w:cs="Arial"/>
      <w:sz w:val="32"/>
    </w:rPr>
  </w:style>
  <w:style w:type="paragraph" w:customStyle="1" w:styleId="Contents5">
    <w:name w:val="Contents 5"/>
    <w:basedOn w:val="Contents4"/>
    <w:pPr>
      <w:ind w:left="1701" w:hanging="1701"/>
    </w:pPr>
  </w:style>
  <w:style w:type="paragraph" w:customStyle="1" w:styleId="Contents4">
    <w:name w:val="Contents 4"/>
    <w:basedOn w:val="Contents3"/>
    <w:pPr>
      <w:ind w:left="1418" w:hanging="1418"/>
    </w:pPr>
  </w:style>
  <w:style w:type="paragraph" w:customStyle="1" w:styleId="Contents3">
    <w:name w:val="Contents 3"/>
    <w:basedOn w:val="Contents2"/>
    <w:pPr>
      <w:ind w:left="1134" w:hanging="1134"/>
    </w:pPr>
  </w:style>
  <w:style w:type="paragraph" w:customStyle="1" w:styleId="Contents2">
    <w:name w:val="Contents 2"/>
    <w:basedOn w:val="Contents1"/>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Standard"/>
  </w:style>
  <w:style w:type="paragraph" w:customStyle="1" w:styleId="NF">
    <w:name w:val="NF"/>
    <w:basedOn w:val="NO"/>
    <w:pPr>
      <w:keepNext/>
      <w:spacing w:after="0"/>
    </w:pPr>
    <w:rPr>
      <w:rFonts w:ascii="Arial" w:eastAsia="Arial" w:hAnsi="Arial" w:cs="Arial"/>
      <w:sz w:val="18"/>
    </w:rPr>
  </w:style>
  <w:style w:type="paragraph" w:customStyle="1" w:styleId="NO">
    <w:name w:val="NO"/>
    <w:basedOn w:val="Standard"/>
    <w:pPr>
      <w:keepLines/>
      <w:ind w:left="1135" w:hanging="851"/>
    </w:pPr>
  </w:style>
  <w:style w:type="paragraph" w:customStyle="1" w:styleId="PL">
    <w:name w:val="PL"/>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Courier New" w:hAnsi="Courier New" w:cs="Courier New"/>
      <w:sz w:val="16"/>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eastAsia="Arial" w:hAnsi="Arial" w:cs="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spacing w:line="180" w:lineRule="exact"/>
    </w:pPr>
    <w:rPr>
      <w:rFonts w:ascii="Courier New" w:eastAsia="Courier New" w:hAnsi="Courier New" w:cs="Courier New"/>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pPr>
      <w:spacing w:after="140"/>
      <w:ind w:left="568" w:hanging="284"/>
      <w:contextualSpacing w:val="0"/>
    </w:pPr>
  </w:style>
  <w:style w:type="paragraph" w:customStyle="1" w:styleId="Contents6">
    <w:name w:val="Contents 6"/>
    <w:basedOn w:val="Contents5"/>
    <w:next w:val="Standard"/>
    <w:pPr>
      <w:ind w:left="1985" w:hanging="1985"/>
    </w:pPr>
  </w:style>
  <w:style w:type="paragraph" w:customStyle="1" w:styleId="Contents7">
    <w:name w:val="Contents 7"/>
    <w:basedOn w:val="Contents6"/>
    <w:next w:val="Standard"/>
    <w:pPr>
      <w:ind w:left="2268" w:hanging="2268"/>
    </w:pPr>
  </w:style>
  <w:style w:type="paragraph" w:customStyle="1" w:styleId="EditorsNote">
    <w:name w:val="Editor's Note"/>
    <w:basedOn w:val="NO"/>
    <w:pPr>
      <w:ind w:left="1559" w:hanging="1276"/>
    </w:pPr>
    <w:rPr>
      <w:color w:val="FF0000"/>
    </w:rPr>
  </w:style>
  <w:style w:type="paragraph" w:customStyle="1" w:styleId="TH">
    <w:name w:val="TH"/>
    <w:basedOn w:val="Standard"/>
    <w:pPr>
      <w:keepNext/>
      <w:keepLines/>
      <w:spacing w:before="60"/>
      <w:jc w:val="center"/>
    </w:pPr>
    <w:rPr>
      <w:rFonts w:ascii="Arial" w:eastAsia="Arial" w:hAnsi="Arial" w:cs="Arial"/>
      <w:b/>
    </w:rPr>
  </w:style>
  <w:style w:type="paragraph" w:customStyle="1" w:styleId="ZA">
    <w:name w:val="ZA"/>
    <w:pPr>
      <w:pBdr>
        <w:bottom w:val="single" w:sz="12" w:space="1" w:color="000000"/>
      </w:pBdr>
      <w:jc w:val="right"/>
    </w:pPr>
    <w:rPr>
      <w:rFonts w:ascii="Arial" w:eastAsia="Arial" w:hAnsi="Arial" w:cs="Arial"/>
      <w:sz w:val="40"/>
    </w:rPr>
  </w:style>
  <w:style w:type="paragraph" w:customStyle="1" w:styleId="ZB">
    <w:name w:val="ZB"/>
    <w:pPr>
      <w:ind w:right="28"/>
      <w:jc w:val="right"/>
    </w:pPr>
    <w:rPr>
      <w:rFonts w:ascii="Arial" w:eastAsia="Arial" w:hAnsi="Arial" w:cs="Arial"/>
      <w:i/>
    </w:rPr>
  </w:style>
  <w:style w:type="paragraph" w:customStyle="1" w:styleId="ZT">
    <w:name w:val="ZT"/>
    <w:pPr>
      <w:spacing w:line="240" w:lineRule="atLeast"/>
      <w:jc w:val="right"/>
    </w:pPr>
    <w:rPr>
      <w:rFonts w:ascii="Arial" w:eastAsia="Arial" w:hAnsi="Arial" w:cs="Arial"/>
      <w:b/>
      <w:sz w:val="34"/>
    </w:rPr>
  </w:style>
  <w:style w:type="paragraph" w:customStyle="1" w:styleId="ZU">
    <w:name w:val="ZU"/>
    <w:pPr>
      <w:pBdr>
        <w:top w:val="single" w:sz="12" w:space="1" w:color="000000"/>
      </w:pBdr>
      <w:jc w:val="right"/>
    </w:pPr>
    <w:rPr>
      <w:rFonts w:ascii="Arial" w:eastAsia="Arial" w:hAnsi="Arial" w:cs="Arial"/>
    </w:rPr>
  </w:style>
  <w:style w:type="paragraph" w:customStyle="1" w:styleId="TAN">
    <w:name w:val="TAN"/>
    <w:basedOn w:val="TAL"/>
    <w:pPr>
      <w:ind w:left="851" w:hanging="851"/>
    </w:pPr>
  </w:style>
  <w:style w:type="paragraph" w:customStyle="1" w:styleId="ZH">
    <w:name w:val="ZH"/>
    <w:rPr>
      <w:rFonts w:ascii="Arial" w:eastAsia="Arial" w:hAnsi="Arial" w:cs="Arial"/>
    </w:rPr>
  </w:style>
  <w:style w:type="paragraph" w:customStyle="1" w:styleId="TF">
    <w:name w:val="TF"/>
    <w:basedOn w:val="TH"/>
    <w:pPr>
      <w:keepNext w:val="0"/>
      <w:spacing w:before="0" w:after="240"/>
    </w:pPr>
  </w:style>
  <w:style w:type="paragraph" w:customStyle="1" w:styleId="ZG">
    <w:name w:val="ZG"/>
    <w:pPr>
      <w:jc w:val="right"/>
    </w:pPr>
    <w:rPr>
      <w:rFonts w:ascii="Arial" w:eastAsia="Arial" w:hAnsi="Arial" w:cs="Arial"/>
    </w:rPr>
  </w:style>
  <w:style w:type="paragraph" w:customStyle="1" w:styleId="B2">
    <w:name w:val="B2"/>
    <w:basedOn w:val="List2WW"/>
    <w:pPr>
      <w:spacing w:after="0"/>
      <w:ind w:left="851" w:hanging="284"/>
      <w:contextualSpacing w:val="0"/>
    </w:pPr>
  </w:style>
  <w:style w:type="paragraph" w:customStyle="1" w:styleId="B3">
    <w:name w:val="B3"/>
    <w:basedOn w:val="List3WW"/>
    <w:pPr>
      <w:spacing w:after="0"/>
      <w:ind w:left="1135" w:hanging="284"/>
      <w:contextualSpacing w:val="0"/>
    </w:pPr>
  </w:style>
  <w:style w:type="paragraph" w:customStyle="1" w:styleId="B4">
    <w:name w:val="B4"/>
    <w:basedOn w:val="List4WW"/>
    <w:pPr>
      <w:spacing w:after="0"/>
      <w:ind w:left="1418" w:hanging="284"/>
      <w:contextualSpacing w:val="0"/>
    </w:pPr>
  </w:style>
  <w:style w:type="paragraph" w:customStyle="1" w:styleId="B5">
    <w:name w:val="B5"/>
    <w:basedOn w:val="List5WW"/>
    <w:pPr>
      <w:spacing w:after="0"/>
      <w:ind w:left="1702" w:hanging="284"/>
      <w:contextualSpacing w:val="0"/>
    </w:pPr>
  </w:style>
  <w:style w:type="paragraph" w:customStyle="1" w:styleId="ZTD">
    <w:name w:val="ZTD"/>
    <w:basedOn w:val="ZB"/>
    <w:rPr>
      <w:i w:val="0"/>
      <w:sz w:val="40"/>
    </w:rPr>
  </w:style>
  <w:style w:type="paragraph" w:customStyle="1" w:styleId="ZV">
    <w:name w:val="ZV"/>
    <w:basedOn w:val="ZU"/>
  </w:style>
  <w:style w:type="paragraph" w:customStyle="1" w:styleId="TAJ">
    <w:name w:val="TAJ"/>
    <w:basedOn w:val="TH"/>
  </w:style>
  <w:style w:type="paragraph" w:customStyle="1" w:styleId="Guidance">
    <w:name w:val="Guidance"/>
    <w:basedOn w:val="Standard"/>
    <w:rPr>
      <w:i/>
      <w:color w:val="0000FF"/>
    </w:rPr>
  </w:style>
  <w:style w:type="paragraph" w:styleId="BalloonText">
    <w:name w:val="Balloon Text"/>
    <w:basedOn w:val="Standard"/>
    <w:pPr>
      <w:spacing w:after="0"/>
    </w:pPr>
    <w:rPr>
      <w:rFonts w:ascii="Segoe UI" w:eastAsia="Segoe UI" w:hAnsi="Segoe UI" w:cs="Segoe UI"/>
      <w:sz w:val="18"/>
      <w:szCs w:val="18"/>
    </w:rPr>
  </w:style>
  <w:style w:type="paragraph" w:styleId="ListParagraph">
    <w:name w:val="List Paragraph"/>
    <w:basedOn w:val="Standard"/>
    <w:pPr>
      <w:ind w:left="720"/>
      <w:contextualSpacing/>
    </w:pPr>
  </w:style>
  <w:style w:type="paragraph" w:styleId="Revision">
    <w:name w:val="Revision"/>
    <w:pPr>
      <w:widowControl/>
    </w:pPr>
    <w:rPr>
      <w:lang w:eastAsia="en-US"/>
    </w:rPr>
  </w:style>
  <w:style w:type="paragraph" w:styleId="NormalWeb">
    <w:name w:val="Normal (Web)"/>
    <w:basedOn w:val="Standard"/>
    <w:pPr>
      <w:spacing w:before="100" w:after="100"/>
    </w:pPr>
    <w:rPr>
      <w:sz w:val="24"/>
      <w:szCs w:val="24"/>
      <w:lang w:eastAsia="zh-CN"/>
    </w:rPr>
  </w:style>
  <w:style w:type="paragraph" w:customStyle="1" w:styleId="Numbering1">
    <w:name w:val="Numbering 1"/>
    <w:basedOn w:val="List"/>
    <w:pPr>
      <w:spacing w:after="140"/>
      <w:ind w:left="568" w:hanging="284"/>
      <w:contextualSpacing w:val="0"/>
    </w:pPr>
  </w:style>
  <w:style w:type="paragraph" w:customStyle="1" w:styleId="Footnote">
    <w:name w:val="Footnote"/>
    <w:basedOn w:val="Standard"/>
    <w:pPr>
      <w:keepLines/>
      <w:spacing w:after="0"/>
      <w:ind w:left="454" w:hanging="454"/>
    </w:pPr>
    <w:rPr>
      <w:rFonts w:eastAsia="Malgun Gothic"/>
      <w:sz w:val="16"/>
    </w:rPr>
  </w:style>
  <w:style w:type="paragraph" w:customStyle="1" w:styleId="Marginalia">
    <w:name w:val="Marginalia"/>
    <w:basedOn w:val="Standard"/>
  </w:style>
  <w:style w:type="paragraph" w:styleId="CommentSubject">
    <w:name w:val="annotation subject"/>
    <w:basedOn w:val="Standard"/>
    <w:next w:val="Standard"/>
    <w:rPr>
      <w:b/>
      <w:bCs/>
    </w:rPr>
  </w:style>
  <w:style w:type="paragraph" w:customStyle="1" w:styleId="List2WW">
    <w:name w:val="List 2 (WW)"/>
    <w:basedOn w:val="Standard"/>
    <w:pPr>
      <w:ind w:left="566" w:hanging="283"/>
      <w:contextualSpacing/>
    </w:pPr>
  </w:style>
  <w:style w:type="paragraph" w:styleId="Bibliography">
    <w:name w:val="Bibliography"/>
    <w:basedOn w:val="Standard"/>
    <w:next w:val="Standard"/>
  </w:style>
  <w:style w:type="paragraph" w:styleId="BlockText">
    <w:name w:val="Block Text"/>
    <w:basedOn w:val="Standard"/>
    <w:pPr>
      <w:pBdr>
        <w:top w:val="single" w:sz="2" w:space="10" w:color="4472C4"/>
        <w:left w:val="single" w:sz="2" w:space="10" w:color="4472C4"/>
        <w:bottom w:val="single" w:sz="2" w:space="10" w:color="4472C4"/>
        <w:right w:val="single" w:sz="2" w:space="10" w:color="4472C4"/>
      </w:pBdr>
      <w:ind w:left="1152" w:right="1152"/>
    </w:pPr>
    <w:rPr>
      <w:rFonts w:ascii="Calibri" w:eastAsia="F" w:hAnsi="Calibri" w:cs="F"/>
      <w:i/>
      <w:iCs/>
      <w:color w:val="4472C4"/>
    </w:rPr>
  </w:style>
  <w:style w:type="paragraph" w:styleId="BodyText2">
    <w:name w:val="Body Text 2"/>
    <w:basedOn w:val="Standard"/>
    <w:pPr>
      <w:spacing w:after="120" w:line="480" w:lineRule="auto"/>
    </w:pPr>
  </w:style>
  <w:style w:type="paragraph" w:styleId="BodyText3">
    <w:name w:val="Body Text 3"/>
    <w:basedOn w:val="Standard"/>
    <w:pPr>
      <w:spacing w:after="120"/>
    </w:pPr>
    <w:rPr>
      <w:sz w:val="16"/>
      <w:szCs w:val="16"/>
    </w:rPr>
  </w:style>
  <w:style w:type="paragraph" w:customStyle="1" w:styleId="Firstlineindent">
    <w:name w:val="First line indent"/>
    <w:basedOn w:val="Textbody"/>
    <w:pPr>
      <w:spacing w:after="180"/>
      <w:ind w:firstLine="360"/>
    </w:pPr>
  </w:style>
  <w:style w:type="paragraph" w:customStyle="1" w:styleId="Textbodyindent">
    <w:name w:val="Text body indent"/>
    <w:basedOn w:val="Standard"/>
    <w:pPr>
      <w:spacing w:after="120"/>
      <w:ind w:left="283"/>
    </w:pPr>
  </w:style>
  <w:style w:type="paragraph" w:styleId="BodyTextFirstIndent2">
    <w:name w:val="Body Text First Indent 2"/>
    <w:basedOn w:val="Textbodyindent"/>
    <w:pPr>
      <w:spacing w:after="180"/>
      <w:ind w:left="360" w:firstLine="360"/>
    </w:pPr>
  </w:style>
  <w:style w:type="paragraph" w:styleId="BodyTextIndent2">
    <w:name w:val="Body Text Indent 2"/>
    <w:basedOn w:val="Standard"/>
    <w:pPr>
      <w:spacing w:after="120" w:line="480" w:lineRule="auto"/>
      <w:ind w:left="283"/>
    </w:pPr>
  </w:style>
  <w:style w:type="paragraph" w:styleId="BodyTextIndent3">
    <w:name w:val="Body Text Indent 3"/>
    <w:basedOn w:val="Standard"/>
    <w:pPr>
      <w:spacing w:after="120"/>
      <w:ind w:left="283"/>
    </w:pPr>
    <w:rPr>
      <w:sz w:val="16"/>
      <w:szCs w:val="16"/>
    </w:rPr>
  </w:style>
  <w:style w:type="paragraph" w:customStyle="1" w:styleId="Appendix">
    <w:name w:val="Appendix"/>
    <w:basedOn w:val="Standard"/>
    <w:pPr>
      <w:spacing w:after="0"/>
      <w:ind w:left="4252"/>
    </w:pPr>
  </w:style>
  <w:style w:type="paragraph" w:styleId="Date">
    <w:name w:val="Date"/>
    <w:basedOn w:val="Standard"/>
    <w:next w:val="Standard"/>
  </w:style>
  <w:style w:type="paragraph" w:styleId="DocumentMap">
    <w:name w:val="Document Map"/>
    <w:basedOn w:val="Standard"/>
    <w:pPr>
      <w:spacing w:after="0"/>
    </w:pPr>
    <w:rPr>
      <w:rFonts w:ascii="Segoe UI" w:eastAsia="Segoe UI" w:hAnsi="Segoe UI" w:cs="Segoe UI"/>
      <w:sz w:val="16"/>
      <w:szCs w:val="16"/>
    </w:rPr>
  </w:style>
  <w:style w:type="paragraph" w:styleId="E-mailSignature">
    <w:name w:val="E-mail Signature"/>
    <w:basedOn w:val="Standard"/>
    <w:pPr>
      <w:spacing w:after="0"/>
    </w:pPr>
  </w:style>
  <w:style w:type="paragraph" w:customStyle="1" w:styleId="Endnote">
    <w:name w:val="Endnote"/>
    <w:basedOn w:val="Standard"/>
    <w:pPr>
      <w:spacing w:after="0"/>
    </w:pPr>
  </w:style>
  <w:style w:type="paragraph" w:customStyle="1" w:styleId="Addressee">
    <w:name w:val="Addressee"/>
    <w:basedOn w:val="Standard"/>
    <w:pPr>
      <w:spacing w:after="0"/>
      <w:ind w:left="2880"/>
    </w:pPr>
    <w:rPr>
      <w:rFonts w:ascii="Calibri Light" w:eastAsia="F" w:hAnsi="Calibri Light" w:cs="F"/>
      <w:sz w:val="24"/>
      <w:szCs w:val="24"/>
    </w:rPr>
  </w:style>
  <w:style w:type="paragraph" w:customStyle="1" w:styleId="Sender">
    <w:name w:val="Sender"/>
    <w:basedOn w:val="Standard"/>
    <w:pPr>
      <w:spacing w:after="0"/>
    </w:pPr>
    <w:rPr>
      <w:rFonts w:ascii="Calibri Light" w:eastAsia="F" w:hAnsi="Calibri Light" w:cs="F"/>
    </w:rPr>
  </w:style>
  <w:style w:type="paragraph" w:styleId="HTMLAddress">
    <w:name w:val="HTML Address"/>
    <w:basedOn w:val="Standard"/>
    <w:pPr>
      <w:spacing w:after="0"/>
    </w:pPr>
    <w:rPr>
      <w:i/>
      <w:iCs/>
    </w:rPr>
  </w:style>
  <w:style w:type="paragraph" w:styleId="HTMLPreformatted">
    <w:name w:val="HTML Preformatted"/>
    <w:basedOn w:val="Standard"/>
    <w:pPr>
      <w:spacing w:after="0"/>
    </w:pPr>
    <w:rPr>
      <w:rFonts w:ascii="Consolas" w:eastAsia="Consolas" w:hAnsi="Consolas" w:cs="Consolas"/>
    </w:rPr>
  </w:style>
  <w:style w:type="paragraph" w:styleId="Index1">
    <w:name w:val="index 1"/>
    <w:basedOn w:val="Standard"/>
    <w:next w:val="Standard"/>
    <w:pPr>
      <w:spacing w:after="0"/>
      <w:ind w:left="200" w:hanging="200"/>
    </w:pPr>
  </w:style>
  <w:style w:type="paragraph" w:styleId="Index2">
    <w:name w:val="index 2"/>
    <w:basedOn w:val="Standard"/>
    <w:next w:val="Standard"/>
    <w:pPr>
      <w:spacing w:after="0"/>
      <w:ind w:left="400" w:hanging="200"/>
    </w:pPr>
  </w:style>
  <w:style w:type="paragraph" w:styleId="Index3">
    <w:name w:val="index 3"/>
    <w:basedOn w:val="Standard"/>
    <w:next w:val="Standard"/>
    <w:pPr>
      <w:spacing w:after="0"/>
      <w:ind w:left="600" w:hanging="200"/>
    </w:pPr>
  </w:style>
  <w:style w:type="paragraph" w:styleId="Index4">
    <w:name w:val="index 4"/>
    <w:basedOn w:val="Standard"/>
    <w:next w:val="Standard"/>
    <w:pPr>
      <w:spacing w:after="0"/>
      <w:ind w:left="800" w:hanging="200"/>
    </w:pPr>
  </w:style>
  <w:style w:type="paragraph" w:styleId="Index5">
    <w:name w:val="index 5"/>
    <w:basedOn w:val="Standard"/>
    <w:next w:val="Standard"/>
    <w:pPr>
      <w:spacing w:after="0"/>
      <w:ind w:left="1000" w:hanging="200"/>
    </w:pPr>
  </w:style>
  <w:style w:type="paragraph" w:styleId="Index6">
    <w:name w:val="index 6"/>
    <w:basedOn w:val="Standard"/>
    <w:next w:val="Standard"/>
    <w:pPr>
      <w:spacing w:after="0"/>
      <w:ind w:left="1200" w:hanging="200"/>
    </w:pPr>
  </w:style>
  <w:style w:type="paragraph" w:styleId="Index7">
    <w:name w:val="index 7"/>
    <w:basedOn w:val="Standard"/>
    <w:next w:val="Standard"/>
    <w:pPr>
      <w:spacing w:after="0"/>
      <w:ind w:left="1400" w:hanging="200"/>
    </w:pPr>
  </w:style>
  <w:style w:type="paragraph" w:styleId="Index8">
    <w:name w:val="index 8"/>
    <w:basedOn w:val="Standard"/>
    <w:next w:val="Standard"/>
    <w:pPr>
      <w:spacing w:after="0"/>
      <w:ind w:left="1600" w:hanging="200"/>
    </w:pPr>
  </w:style>
  <w:style w:type="paragraph" w:styleId="Index9">
    <w:name w:val="index 9"/>
    <w:basedOn w:val="Standard"/>
    <w:next w:val="Standard"/>
    <w:pPr>
      <w:spacing w:after="0"/>
      <w:ind w:left="1800" w:hanging="200"/>
    </w:pPr>
  </w:style>
  <w:style w:type="paragraph" w:styleId="IndexHeading">
    <w:name w:val="index heading"/>
    <w:basedOn w:val="Standard"/>
    <w:next w:val="Index1"/>
    <w:rPr>
      <w:rFonts w:ascii="Calibri Light" w:eastAsia="F" w:hAnsi="Calibri Light" w:cs="F"/>
      <w:b/>
      <w:bCs/>
    </w:rPr>
  </w:style>
  <w:style w:type="paragraph" w:styleId="IntenseQuote">
    <w:name w:val="Intense Quote"/>
    <w:basedOn w:val="Standard"/>
    <w:next w:val="Standard"/>
    <w:pPr>
      <w:pBdr>
        <w:top w:val="single" w:sz="4" w:space="10" w:color="4472C4"/>
        <w:bottom w:val="single" w:sz="4" w:space="10" w:color="4472C4"/>
      </w:pBdr>
      <w:spacing w:before="360" w:after="360"/>
      <w:ind w:left="864" w:right="864"/>
      <w:jc w:val="center"/>
    </w:pPr>
    <w:rPr>
      <w:i/>
      <w:iCs/>
      <w:color w:val="4472C4"/>
    </w:rPr>
  </w:style>
  <w:style w:type="paragraph" w:customStyle="1" w:styleId="List3WW">
    <w:name w:val="List 3 (WW)"/>
    <w:basedOn w:val="Standard"/>
    <w:pPr>
      <w:ind w:left="849" w:hanging="283"/>
      <w:contextualSpacing/>
    </w:pPr>
  </w:style>
  <w:style w:type="paragraph" w:customStyle="1" w:styleId="List4WW">
    <w:name w:val="List 4 (WW)"/>
    <w:basedOn w:val="Standard"/>
    <w:pPr>
      <w:ind w:left="1132" w:hanging="283"/>
      <w:contextualSpacing/>
    </w:pPr>
  </w:style>
  <w:style w:type="paragraph" w:customStyle="1" w:styleId="List5WW">
    <w:name w:val="List 5 (WW)"/>
    <w:basedOn w:val="Standard"/>
    <w:pPr>
      <w:ind w:left="1415" w:hanging="283"/>
      <w:contextualSpacing/>
    </w:pPr>
  </w:style>
  <w:style w:type="paragraph" w:customStyle="1" w:styleId="List1">
    <w:name w:val="List 1"/>
    <w:basedOn w:val="Standard"/>
    <w:pPr>
      <w:numPr>
        <w:numId w:val="6"/>
      </w:numPr>
      <w:contextualSpacing/>
    </w:pPr>
  </w:style>
  <w:style w:type="paragraph" w:styleId="List2">
    <w:name w:val="List 2"/>
    <w:basedOn w:val="Standard"/>
    <w:pPr>
      <w:numPr>
        <w:numId w:val="7"/>
      </w:numPr>
      <w:contextualSpacing/>
    </w:pPr>
  </w:style>
  <w:style w:type="paragraph" w:styleId="List3">
    <w:name w:val="List 3"/>
    <w:basedOn w:val="Standard"/>
    <w:pPr>
      <w:numPr>
        <w:numId w:val="8"/>
      </w:numPr>
      <w:contextualSpacing/>
    </w:pPr>
  </w:style>
  <w:style w:type="paragraph" w:styleId="List4">
    <w:name w:val="List 4"/>
    <w:basedOn w:val="Standard"/>
    <w:pPr>
      <w:numPr>
        <w:numId w:val="9"/>
      </w:numPr>
      <w:contextualSpacing/>
    </w:pPr>
  </w:style>
  <w:style w:type="paragraph" w:styleId="List5">
    <w:name w:val="List 5"/>
    <w:basedOn w:val="Standard"/>
    <w:pPr>
      <w:numPr>
        <w:numId w:val="10"/>
      </w:numPr>
      <w:contextualSpacing/>
    </w:pPr>
  </w:style>
  <w:style w:type="paragraph" w:customStyle="1" w:styleId="List1Cont">
    <w:name w:val="List 1 Cont."/>
    <w:basedOn w:val="Standard"/>
    <w:pPr>
      <w:spacing w:after="120"/>
      <w:ind w:left="283"/>
      <w:contextualSpacing/>
    </w:pPr>
  </w:style>
  <w:style w:type="paragraph" w:customStyle="1" w:styleId="List2Cont">
    <w:name w:val="List 2 Cont."/>
    <w:basedOn w:val="Standard"/>
    <w:pPr>
      <w:spacing w:after="120"/>
      <w:ind w:left="566"/>
      <w:contextualSpacing/>
    </w:pPr>
  </w:style>
  <w:style w:type="paragraph" w:customStyle="1" w:styleId="List3Cont">
    <w:name w:val="List 3 Cont."/>
    <w:basedOn w:val="Standard"/>
    <w:pPr>
      <w:spacing w:after="120"/>
      <w:ind w:left="849"/>
      <w:contextualSpacing/>
    </w:pPr>
  </w:style>
  <w:style w:type="paragraph" w:customStyle="1" w:styleId="List4Cont">
    <w:name w:val="List 4 Cont."/>
    <w:basedOn w:val="Standard"/>
    <w:pPr>
      <w:spacing w:after="120"/>
      <w:ind w:left="1132"/>
      <w:contextualSpacing/>
    </w:pPr>
  </w:style>
  <w:style w:type="paragraph" w:customStyle="1" w:styleId="List5Cont">
    <w:name w:val="List 5 Cont."/>
    <w:basedOn w:val="Standard"/>
    <w:pPr>
      <w:spacing w:after="120"/>
      <w:ind w:left="1415"/>
      <w:contextualSpacing/>
    </w:pPr>
  </w:style>
  <w:style w:type="paragraph" w:customStyle="1" w:styleId="Numbering2">
    <w:name w:val="Numbering 2"/>
    <w:basedOn w:val="Standard"/>
    <w:pPr>
      <w:numPr>
        <w:numId w:val="11"/>
      </w:numPr>
      <w:contextualSpacing/>
    </w:pPr>
  </w:style>
  <w:style w:type="paragraph" w:customStyle="1" w:styleId="Numbering3">
    <w:name w:val="Numbering 3"/>
    <w:basedOn w:val="Standard"/>
    <w:pPr>
      <w:numPr>
        <w:numId w:val="12"/>
      </w:numPr>
      <w:contextualSpacing/>
    </w:pPr>
  </w:style>
  <w:style w:type="paragraph" w:customStyle="1" w:styleId="Numbering4">
    <w:name w:val="Numbering 4"/>
    <w:basedOn w:val="Standard"/>
    <w:pPr>
      <w:numPr>
        <w:numId w:val="13"/>
      </w:numPr>
      <w:contextualSpacing/>
    </w:pPr>
  </w:style>
  <w:style w:type="paragraph" w:customStyle="1" w:styleId="Numbering5">
    <w:name w:val="Numbering 5"/>
    <w:basedOn w:val="Standard"/>
    <w:pPr>
      <w:numPr>
        <w:numId w:val="14"/>
      </w:numPr>
      <w:contextualSpacing/>
    </w:pPr>
  </w:style>
  <w:style w:type="paragraph" w:styleId="MacroText">
    <w:name w:val="macro"/>
    <w:pPr>
      <w:widowControl/>
      <w:tabs>
        <w:tab w:val="left" w:pos="480"/>
        <w:tab w:val="left" w:pos="960"/>
        <w:tab w:val="left" w:pos="1440"/>
        <w:tab w:val="left" w:pos="1920"/>
        <w:tab w:val="left" w:pos="2400"/>
        <w:tab w:val="left" w:pos="2880"/>
        <w:tab w:val="left" w:pos="3360"/>
        <w:tab w:val="left" w:pos="3840"/>
        <w:tab w:val="left" w:pos="4320"/>
      </w:tabs>
    </w:pPr>
    <w:rPr>
      <w:rFonts w:ascii="Consolas" w:eastAsia="Consolas" w:hAnsi="Consolas" w:cs="Consolas"/>
      <w:lang w:eastAsia="en-US"/>
    </w:rPr>
  </w:style>
  <w:style w:type="paragraph" w:styleId="MessageHeader">
    <w:name w:val="Message Header"/>
    <w:basedOn w:val="Standard"/>
    <w:pPr>
      <w:pBdr>
        <w:top w:val="single" w:sz="6" w:space="1" w:color="000000"/>
        <w:left w:val="single" w:sz="6" w:space="1" w:color="000000"/>
        <w:bottom w:val="single" w:sz="6" w:space="1" w:color="000000"/>
        <w:right w:val="single" w:sz="6" w:space="1" w:color="000000"/>
      </w:pBdr>
      <w:shd w:val="clear" w:color="auto" w:fill="CCCCCC"/>
      <w:spacing w:after="0"/>
      <w:ind w:left="1134" w:hanging="1134"/>
    </w:pPr>
    <w:rPr>
      <w:rFonts w:ascii="Calibri Light" w:eastAsia="F" w:hAnsi="Calibri Light" w:cs="F"/>
      <w:sz w:val="24"/>
      <w:szCs w:val="24"/>
    </w:rPr>
  </w:style>
  <w:style w:type="paragraph" w:styleId="NoSpacing">
    <w:name w:val="No Spacing"/>
    <w:pPr>
      <w:widowControl/>
    </w:pPr>
    <w:rPr>
      <w:lang w:eastAsia="en-US"/>
    </w:rPr>
  </w:style>
  <w:style w:type="paragraph" w:styleId="NormalIndent">
    <w:name w:val="Normal Indent"/>
    <w:basedOn w:val="Standard"/>
    <w:pPr>
      <w:ind w:left="720"/>
    </w:pPr>
  </w:style>
  <w:style w:type="paragraph" w:styleId="NoteHeading">
    <w:name w:val="Note Heading"/>
    <w:basedOn w:val="Standard"/>
    <w:next w:val="Standard"/>
    <w:pPr>
      <w:spacing w:after="0"/>
    </w:pPr>
  </w:style>
  <w:style w:type="paragraph" w:styleId="PlainText">
    <w:name w:val="Plain Text"/>
    <w:basedOn w:val="Standard"/>
    <w:pPr>
      <w:spacing w:after="0"/>
    </w:pPr>
    <w:rPr>
      <w:rFonts w:ascii="Consolas" w:eastAsia="Consolas" w:hAnsi="Consolas" w:cs="Consolas"/>
      <w:sz w:val="21"/>
      <w:szCs w:val="21"/>
    </w:rPr>
  </w:style>
  <w:style w:type="paragraph" w:styleId="Quote">
    <w:name w:val="Quote"/>
    <w:basedOn w:val="Standard"/>
    <w:next w:val="Standard"/>
    <w:pPr>
      <w:spacing w:before="200" w:after="160"/>
      <w:ind w:left="864" w:right="864"/>
      <w:jc w:val="center"/>
    </w:pPr>
    <w:rPr>
      <w:i/>
      <w:iCs/>
      <w:color w:val="404040"/>
    </w:rPr>
  </w:style>
  <w:style w:type="paragraph" w:styleId="Salutation">
    <w:name w:val="Salutation"/>
    <w:basedOn w:val="Standard"/>
    <w:next w:val="Standard"/>
  </w:style>
  <w:style w:type="paragraph" w:styleId="Signature">
    <w:name w:val="Signature"/>
    <w:basedOn w:val="Standard"/>
    <w:pPr>
      <w:spacing w:after="0"/>
      <w:ind w:left="4252"/>
    </w:pPr>
  </w:style>
  <w:style w:type="paragraph" w:styleId="Subtitle">
    <w:name w:val="Subtitle"/>
    <w:basedOn w:val="Standard"/>
    <w:next w:val="Standard"/>
    <w:uiPriority w:val="11"/>
    <w:qFormat/>
    <w:pPr>
      <w:spacing w:after="160"/>
    </w:pPr>
    <w:rPr>
      <w:rFonts w:ascii="Calibri" w:eastAsia="F" w:hAnsi="Calibri" w:cs="F"/>
      <w:color w:val="5A5A5A"/>
      <w:spacing w:val="15"/>
      <w:sz w:val="22"/>
      <w:szCs w:val="22"/>
    </w:rPr>
  </w:style>
  <w:style w:type="paragraph" w:customStyle="1" w:styleId="BibliographyHeading">
    <w:name w:val="Bibliography Heading"/>
    <w:basedOn w:val="Standard"/>
    <w:next w:val="Standard"/>
    <w:pPr>
      <w:spacing w:after="0"/>
      <w:ind w:left="200" w:hanging="200"/>
    </w:pPr>
  </w:style>
  <w:style w:type="paragraph" w:customStyle="1" w:styleId="FigureIndex1">
    <w:name w:val="Figure Index 1"/>
    <w:basedOn w:val="Standard"/>
    <w:next w:val="Standard"/>
    <w:pPr>
      <w:spacing w:after="0"/>
    </w:pPr>
  </w:style>
  <w:style w:type="paragraph" w:styleId="Title">
    <w:name w:val="Title"/>
    <w:basedOn w:val="Standard"/>
    <w:next w:val="Standard"/>
    <w:uiPriority w:val="10"/>
    <w:qFormat/>
    <w:pPr>
      <w:spacing w:after="0"/>
      <w:contextualSpacing/>
    </w:pPr>
    <w:rPr>
      <w:rFonts w:ascii="Calibri Light" w:eastAsia="F" w:hAnsi="Calibri Light" w:cs="F"/>
      <w:spacing w:val="-10"/>
      <w:kern w:val="3"/>
      <w:sz w:val="56"/>
      <w:szCs w:val="56"/>
    </w:rPr>
  </w:style>
  <w:style w:type="paragraph" w:styleId="TOAHeading">
    <w:name w:val="toa heading"/>
    <w:basedOn w:val="Standard"/>
    <w:next w:val="Standard"/>
    <w:pPr>
      <w:spacing w:before="120"/>
    </w:pPr>
    <w:rPr>
      <w:rFonts w:ascii="Calibri Light" w:eastAsia="F" w:hAnsi="Calibri Light" w:cs="F"/>
      <w:b/>
      <w:bCs/>
      <w:sz w:val="24"/>
      <w:szCs w:val="24"/>
    </w:rPr>
  </w:style>
  <w:style w:type="paragraph" w:customStyle="1" w:styleId="ContentsHeading">
    <w:name w:val="Contents Heading"/>
    <w:basedOn w:val="Heading1"/>
    <w:next w:val="Standard"/>
    <w:pPr>
      <w:pBdr>
        <w:top w:val="none" w:sz="0" w:space="0" w:color="auto"/>
      </w:pBdr>
      <w:spacing w:after="0"/>
      <w:ind w:left="0" w:firstLine="0"/>
    </w:pPr>
    <w:rPr>
      <w:rFonts w:ascii="Calibri Light" w:eastAsia="F" w:hAnsi="Calibri Light" w:cs="F"/>
      <w:color w:val="2F5496"/>
      <w:sz w:val="32"/>
      <w:szCs w:val="32"/>
    </w:rPr>
  </w:style>
  <w:style w:type="paragraph" w:customStyle="1" w:styleId="Framecontents">
    <w:name w:val="Frame contents"/>
    <w:basedOn w:val="Standard"/>
  </w:style>
  <w:style w:type="character" w:customStyle="1" w:styleId="ZGSM">
    <w:name w:val="ZGSM"/>
  </w:style>
  <w:style w:type="character" w:customStyle="1" w:styleId="BalloonTextChar">
    <w:name w:val="Balloon Text Char"/>
    <w:rPr>
      <w:rFonts w:ascii="Segoe UI" w:eastAsia="Segoe UI" w:hAnsi="Segoe UI" w:cs="Segoe UI"/>
      <w:sz w:val="18"/>
      <w:szCs w:val="18"/>
    </w:rPr>
  </w:style>
  <w:style w:type="character" w:customStyle="1" w:styleId="Internetlink">
    <w:name w:val="Internet link"/>
    <w:basedOn w:val="DefaultParagraphFont"/>
    <w:rPr>
      <w:color w:val="0563C1"/>
      <w:u w:val="single"/>
    </w:rPr>
  </w:style>
  <w:style w:type="character" w:styleId="UnresolvedMention">
    <w:name w:val="Unresolved Mention"/>
    <w:basedOn w:val="DefaultParagraphFont"/>
    <w:rPr>
      <w:color w:val="605E5C"/>
      <w:shd w:val="clear" w:color="auto" w:fill="E1DFDD"/>
    </w:rPr>
  </w:style>
  <w:style w:type="character" w:customStyle="1" w:styleId="VisitedInternetLink">
    <w:name w:val="Visited Internet Link"/>
    <w:basedOn w:val="DefaultParagraphFont"/>
    <w:rPr>
      <w:color w:val="954F72"/>
      <w:u w:val="single"/>
    </w:rPr>
  </w:style>
  <w:style w:type="character" w:customStyle="1" w:styleId="B1Char">
    <w:name w:val="B1 Char"/>
  </w:style>
  <w:style w:type="character" w:customStyle="1" w:styleId="Heading4Char">
    <w:name w:val="Heading 4 Char"/>
    <w:rPr>
      <w:rFonts w:ascii="Arial" w:eastAsia="Arial" w:hAnsi="Arial" w:cs="Arial"/>
      <w:sz w:val="24"/>
    </w:rPr>
  </w:style>
  <w:style w:type="character" w:customStyle="1" w:styleId="FooterChar">
    <w:name w:val="Footer Char"/>
    <w:rPr>
      <w:rFonts w:ascii="Arial" w:eastAsia="Arial" w:hAnsi="Arial" w:cs="Arial"/>
      <w:b/>
      <w:i/>
      <w:sz w:val="18"/>
      <w:lang w:eastAsia="ja-JP"/>
    </w:rPr>
  </w:style>
  <w:style w:type="character" w:customStyle="1" w:styleId="NOZchn">
    <w:name w:val="NO Zchn"/>
  </w:style>
  <w:style w:type="character" w:customStyle="1" w:styleId="TALChar">
    <w:name w:val="TAL Char"/>
    <w:rPr>
      <w:rFonts w:ascii="Arial" w:eastAsia="Arial" w:hAnsi="Arial" w:cs="Arial"/>
      <w:sz w:val="18"/>
    </w:rPr>
  </w:style>
  <w:style w:type="character" w:customStyle="1" w:styleId="TAHCar">
    <w:name w:val="TAH Car"/>
    <w:rPr>
      <w:rFonts w:ascii="Arial" w:eastAsia="Arial" w:hAnsi="Arial" w:cs="Arial"/>
      <w:b/>
      <w:sz w:val="18"/>
    </w:rPr>
  </w:style>
  <w:style w:type="character" w:customStyle="1" w:styleId="EXChar">
    <w:name w:val="EX Char"/>
  </w:style>
  <w:style w:type="character" w:customStyle="1" w:styleId="EditorsNoteChar">
    <w:name w:val="Editor's Note Char"/>
    <w:rPr>
      <w:color w:val="FF0000"/>
    </w:rPr>
  </w:style>
  <w:style w:type="character" w:customStyle="1" w:styleId="THChar">
    <w:name w:val="TH Char"/>
    <w:rPr>
      <w:rFonts w:ascii="Arial" w:eastAsia="Arial" w:hAnsi="Arial" w:cs="Arial"/>
      <w:b/>
    </w:rPr>
  </w:style>
  <w:style w:type="character" w:customStyle="1" w:styleId="TFChar">
    <w:name w:val="TF Char"/>
    <w:rPr>
      <w:rFonts w:ascii="Arial" w:eastAsia="Arial" w:hAnsi="Arial" w:cs="Arial"/>
      <w:b/>
    </w:rPr>
  </w:style>
  <w:style w:type="character" w:customStyle="1" w:styleId="B2Char">
    <w:name w:val="B2 Char"/>
  </w:style>
  <w:style w:type="character" w:customStyle="1" w:styleId="FootnoteSymbol">
    <w:name w:val="Footnote Symbol"/>
    <w:rPr>
      <w:b/>
      <w:position w:val="0"/>
      <w:sz w:val="16"/>
      <w:vertAlign w:val="superscript"/>
    </w:rPr>
  </w:style>
  <w:style w:type="character" w:customStyle="1" w:styleId="Footnoteanchor">
    <w:name w:val="Footnote anchor"/>
    <w:rPr>
      <w:b/>
      <w:position w:val="0"/>
      <w:sz w:val="16"/>
      <w:vertAlign w:val="superscript"/>
    </w:rPr>
  </w:style>
  <w:style w:type="character" w:customStyle="1" w:styleId="FootnoteTextChar">
    <w:name w:val="Footnote Text Char"/>
    <w:basedOn w:val="DefaultParagraphFont"/>
    <w:rPr>
      <w:rFonts w:eastAsia="Malgun Gothic"/>
      <w:sz w:val="16"/>
    </w:rPr>
  </w:style>
  <w:style w:type="character" w:customStyle="1" w:styleId="CommentTextChar">
    <w:name w:val="Comment Text Char"/>
    <w:basedOn w:val="DefaultParagraphFont"/>
  </w:style>
  <w:style w:type="character" w:customStyle="1" w:styleId="CommentSubjectChar">
    <w:name w:val="Comment Subject Char"/>
    <w:basedOn w:val="CommentTextChar"/>
    <w:rPr>
      <w:b/>
      <w:bCs/>
    </w:rPr>
  </w:style>
  <w:style w:type="character" w:customStyle="1" w:styleId="BodyTextChar">
    <w:name w:val="Body Text Char"/>
    <w:basedOn w:val="DefaultParagraphFont"/>
  </w:style>
  <w:style w:type="character" w:customStyle="1" w:styleId="BodyText2Char">
    <w:name w:val="Body Text 2 Char"/>
    <w:basedOn w:val="DefaultParagraphFont"/>
  </w:style>
  <w:style w:type="character" w:customStyle="1" w:styleId="BodyText3Char">
    <w:name w:val="Body Text 3 Char"/>
    <w:basedOn w:val="DefaultParagraphFont"/>
    <w:rPr>
      <w:sz w:val="16"/>
      <w:szCs w:val="16"/>
    </w:rPr>
  </w:style>
  <w:style w:type="character" w:customStyle="1" w:styleId="BodyTextFirstIndentChar">
    <w:name w:val="Body Text First Indent Char"/>
    <w:basedOn w:val="BodyTextChar"/>
  </w:style>
  <w:style w:type="character" w:customStyle="1" w:styleId="BodyTextIndentChar">
    <w:name w:val="Body Text Indent Char"/>
    <w:basedOn w:val="DefaultParagraphFont"/>
  </w:style>
  <w:style w:type="character" w:customStyle="1" w:styleId="BodyTextFirstIndent2Char">
    <w:name w:val="Body Text First Indent 2 Char"/>
    <w:basedOn w:val="BodyTextIndentChar"/>
  </w:style>
  <w:style w:type="character" w:customStyle="1" w:styleId="BodyTextIndent2Char">
    <w:name w:val="Body Text Indent 2 Char"/>
    <w:basedOn w:val="DefaultParagraphFont"/>
  </w:style>
  <w:style w:type="character" w:customStyle="1" w:styleId="BodyTextIndent3Char">
    <w:name w:val="Body Text Indent 3 Char"/>
    <w:basedOn w:val="DefaultParagraphFont"/>
    <w:rPr>
      <w:sz w:val="16"/>
      <w:szCs w:val="16"/>
    </w:rPr>
  </w:style>
  <w:style w:type="character" w:customStyle="1" w:styleId="ClosingChar">
    <w:name w:val="Closing Char"/>
    <w:basedOn w:val="DefaultParagraphFont"/>
  </w:style>
  <w:style w:type="character" w:customStyle="1" w:styleId="DateChar">
    <w:name w:val="Date Char"/>
    <w:basedOn w:val="DefaultParagraphFont"/>
  </w:style>
  <w:style w:type="character" w:customStyle="1" w:styleId="DocumentMapChar">
    <w:name w:val="Document Map Char"/>
    <w:basedOn w:val="DefaultParagraphFont"/>
    <w:rPr>
      <w:rFonts w:ascii="Segoe UI" w:eastAsia="Segoe UI" w:hAnsi="Segoe UI" w:cs="Segoe UI"/>
      <w:sz w:val="16"/>
      <w:szCs w:val="16"/>
    </w:rPr>
  </w:style>
  <w:style w:type="character" w:customStyle="1" w:styleId="E-mailSignatureChar">
    <w:name w:val="E-mail Signature Char"/>
    <w:basedOn w:val="DefaultParagraphFont"/>
  </w:style>
  <w:style w:type="character" w:customStyle="1" w:styleId="EndnoteTextChar">
    <w:name w:val="Endnote Text Char"/>
    <w:basedOn w:val="DefaultParagraphFont"/>
  </w:style>
  <w:style w:type="character" w:customStyle="1" w:styleId="HTMLAddressChar">
    <w:name w:val="HTML Address Char"/>
    <w:basedOn w:val="DefaultParagraphFont"/>
    <w:rPr>
      <w:i/>
      <w:iCs/>
    </w:rPr>
  </w:style>
  <w:style w:type="character" w:customStyle="1" w:styleId="HTMLPreformattedChar">
    <w:name w:val="HTML Preformatted Char"/>
    <w:basedOn w:val="DefaultParagraphFont"/>
    <w:rPr>
      <w:rFonts w:ascii="Consolas" w:eastAsia="Consolas" w:hAnsi="Consolas" w:cs="Consolas"/>
    </w:rPr>
  </w:style>
  <w:style w:type="character" w:customStyle="1" w:styleId="IntenseQuoteChar">
    <w:name w:val="Intense Quote Char"/>
    <w:basedOn w:val="DefaultParagraphFont"/>
    <w:rPr>
      <w:i/>
      <w:iCs/>
      <w:color w:val="4472C4"/>
    </w:rPr>
  </w:style>
  <w:style w:type="character" w:customStyle="1" w:styleId="MacroTextChar">
    <w:name w:val="Macro Text Char"/>
    <w:basedOn w:val="DefaultParagraphFont"/>
    <w:rPr>
      <w:rFonts w:ascii="Consolas" w:eastAsia="Consolas" w:hAnsi="Consolas" w:cs="Consolas"/>
      <w:lang w:eastAsia="en-US"/>
    </w:rPr>
  </w:style>
  <w:style w:type="character" w:customStyle="1" w:styleId="MessageHeaderChar">
    <w:name w:val="Message Header Char"/>
    <w:basedOn w:val="DefaultParagraphFont"/>
    <w:rPr>
      <w:rFonts w:ascii="Calibri Light" w:eastAsia="F" w:hAnsi="Calibri Light" w:cs="F"/>
      <w:sz w:val="24"/>
      <w:szCs w:val="24"/>
      <w:shd w:val="clear" w:color="auto" w:fill="CCCCCC"/>
    </w:rPr>
  </w:style>
  <w:style w:type="character" w:customStyle="1" w:styleId="NoteHeadingChar">
    <w:name w:val="Note Heading Char"/>
    <w:basedOn w:val="DefaultParagraphFont"/>
  </w:style>
  <w:style w:type="character" w:customStyle="1" w:styleId="PlainTextChar">
    <w:name w:val="Plain Text Char"/>
    <w:basedOn w:val="DefaultParagraphFont"/>
    <w:rPr>
      <w:rFonts w:ascii="Consolas" w:eastAsia="Consolas" w:hAnsi="Consolas" w:cs="Consolas"/>
      <w:sz w:val="21"/>
      <w:szCs w:val="21"/>
    </w:rPr>
  </w:style>
  <w:style w:type="character" w:customStyle="1" w:styleId="QuoteChar">
    <w:name w:val="Quote Char"/>
    <w:basedOn w:val="DefaultParagraphFont"/>
    <w:rPr>
      <w:i/>
      <w:iCs/>
      <w:color w:val="404040"/>
    </w:rPr>
  </w:style>
  <w:style w:type="character" w:customStyle="1" w:styleId="SalutationChar">
    <w:name w:val="Salutation Char"/>
    <w:basedOn w:val="DefaultParagraphFont"/>
  </w:style>
  <w:style w:type="character" w:customStyle="1" w:styleId="SignatureChar">
    <w:name w:val="Signature Char"/>
    <w:basedOn w:val="DefaultParagraphFont"/>
  </w:style>
  <w:style w:type="character" w:customStyle="1" w:styleId="SubtitleChar">
    <w:name w:val="Subtitle Char"/>
    <w:basedOn w:val="DefaultParagraphFont"/>
    <w:rPr>
      <w:rFonts w:ascii="Calibri" w:eastAsia="F" w:hAnsi="Calibri" w:cs="F"/>
      <w:color w:val="5A5A5A"/>
      <w:spacing w:val="15"/>
      <w:sz w:val="22"/>
      <w:szCs w:val="22"/>
    </w:rPr>
  </w:style>
  <w:style w:type="character" w:customStyle="1" w:styleId="TitleChar">
    <w:name w:val="Title Char"/>
    <w:basedOn w:val="DefaultParagraphFont"/>
    <w:rPr>
      <w:rFonts w:ascii="Calibri Light" w:eastAsia="F" w:hAnsi="Calibri Light" w:cs="F"/>
      <w:spacing w:val="-10"/>
      <w:kern w:val="3"/>
      <w:sz w:val="56"/>
      <w:szCs w:val="56"/>
    </w:rPr>
  </w:style>
  <w:style w:type="character" w:customStyle="1" w:styleId="TACChar">
    <w:name w:val="TAC Char"/>
    <w:rPr>
      <w:rFonts w:ascii="Arial" w:eastAsia="Arial" w:hAnsi="Arial" w:cs="Arial"/>
      <w:sz w:val="18"/>
    </w:rPr>
  </w:style>
  <w:style w:type="character" w:customStyle="1" w:styleId="TAHChar">
    <w:name w:val="TAH Char"/>
    <w:rPr>
      <w:rFonts w:ascii="Arial" w:eastAsia="Arial" w:hAnsi="Arial" w:cs="Arial"/>
      <w:b/>
      <w:color w:val="000000"/>
      <w:sz w:val="18"/>
      <w:lang w:val="en-GB" w:eastAsia="ja-JP"/>
    </w:rPr>
  </w:style>
  <w:style w:type="character" w:customStyle="1" w:styleId="ui-provider">
    <w:name w:val="ui-provider"/>
    <w:basedOn w:val="DefaultParagraphFont"/>
  </w:style>
  <w:style w:type="character" w:customStyle="1" w:styleId="TANChar">
    <w:name w:val="TAN Char"/>
    <w:rPr>
      <w:rFonts w:ascii="Arial" w:eastAsia="Arial" w:hAnsi="Arial" w:cs="Arial"/>
      <w:sz w:val="18"/>
    </w:rPr>
  </w:style>
  <w:style w:type="character" w:customStyle="1" w:styleId="ListLabel1">
    <w:name w:val="ListLabel 1"/>
  </w:style>
  <w:style w:type="character" w:customStyle="1" w:styleId="ListLabel2">
    <w:name w:val="ListLabel 2"/>
  </w:style>
  <w:style w:type="character" w:customStyle="1" w:styleId="ListLabel3">
    <w:name w:val="ListLabel 3"/>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style>
  <w:style w:type="character" w:customStyle="1" w:styleId="ListLabel19">
    <w:name w:val="ListLabel 19"/>
  </w:style>
  <w:style w:type="character" w:customStyle="1" w:styleId="ListLabel20">
    <w:name w:val="ListLabel 20"/>
  </w:style>
  <w:style w:type="character" w:customStyle="1" w:styleId="ListLabel21">
    <w:name w:val="ListLabel 21"/>
    <w:rPr>
      <w:rFonts w:ascii="Times New Roman" w:eastAsia="Times New Roman" w:hAnsi="Times New Roman" w:cs="Times New Roman"/>
    </w:rPr>
  </w:style>
  <w:style w:type="character" w:customStyle="1" w:styleId="ListLabel22">
    <w:name w:val="ListLabel 22"/>
    <w:rPr>
      <w:rFonts w:ascii="Times New Roman" w:eastAsia="Times New Roman" w:hAnsi="Times New Roman" w:cs="Times New Roman"/>
    </w:rPr>
  </w:style>
  <w:style w:type="character" w:customStyle="1" w:styleId="ListLabel23">
    <w:name w:val="ListLabel 23"/>
    <w:rPr>
      <w:rFonts w:ascii="Times New Roman" w:eastAsia="Times New Roman" w:hAnsi="Times New Roman" w:cs="Times New Roman"/>
    </w:rPr>
  </w:style>
  <w:style w:type="character" w:customStyle="1" w:styleId="ListLabel24">
    <w:name w:val="ListLabel 24"/>
    <w:rPr>
      <w:rFonts w:ascii="Times New Roman" w:eastAsia="Times New Roman" w:hAnsi="Times New Roman" w:cs="Times New Roman"/>
    </w:rPr>
  </w:style>
  <w:style w:type="character" w:customStyle="1" w:styleId="ListLabel25">
    <w:name w:val="ListLabel 25"/>
    <w:rPr>
      <w:rFonts w:ascii="Times New Roman" w:eastAsia="Times New Roman" w:hAnsi="Times New Roman" w:cs="Times New Roman"/>
    </w:rPr>
  </w:style>
  <w:style w:type="character" w:customStyle="1" w:styleId="ListLabel26">
    <w:name w:val="ListLabel 26"/>
  </w:style>
  <w:style w:type="character" w:customStyle="1" w:styleId="ListLabel27">
    <w:name w:val="ListLabel 27"/>
  </w:style>
  <w:style w:type="character" w:customStyle="1" w:styleId="ListLabel28">
    <w:name w:val="ListLabel 28"/>
  </w:style>
  <w:style w:type="character" w:customStyle="1" w:styleId="ListLabel29">
    <w:name w:val="ListLabel 29"/>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13"/>
      </w:numPr>
    </w:pPr>
  </w:style>
  <w:style w:type="numbering" w:customStyle="1" w:styleId="WWNum13">
    <w:name w:val="WWNum13"/>
    <w:basedOn w:val="NoList"/>
    <w:pPr>
      <w:numPr>
        <w:numId w:val="14"/>
      </w:numPr>
    </w:pPr>
  </w:style>
  <w:style w:type="character" w:styleId="CommentReference">
    <w:name w:val="annotation reference"/>
    <w:basedOn w:val="DefaultParagraphFont"/>
    <w:uiPriority w:val="99"/>
    <w:semiHidden/>
    <w:unhideWhenUsed/>
    <w:rsid w:val="00576481"/>
    <w:rPr>
      <w:sz w:val="16"/>
      <w:szCs w:val="16"/>
    </w:rPr>
  </w:style>
  <w:style w:type="paragraph" w:styleId="CommentText">
    <w:name w:val="annotation text"/>
    <w:basedOn w:val="Normal"/>
    <w:link w:val="CommentTextChar1"/>
    <w:uiPriority w:val="99"/>
    <w:semiHidden/>
    <w:unhideWhenUsed/>
    <w:rsid w:val="00576481"/>
  </w:style>
  <w:style w:type="character" w:customStyle="1" w:styleId="CommentTextChar1">
    <w:name w:val="Comment Text Char1"/>
    <w:basedOn w:val="DefaultParagraphFont"/>
    <w:link w:val="CommentText"/>
    <w:uiPriority w:val="99"/>
    <w:semiHidden/>
    <w:rsid w:val="00576481"/>
  </w:style>
  <w:style w:type="paragraph" w:customStyle="1" w:styleId="CRCoverPage">
    <w:name w:val="CR Cover Page"/>
    <w:rsid w:val="005C3D95"/>
    <w:pPr>
      <w:widowControl/>
      <w:suppressAutoHyphens w:val="0"/>
      <w:autoSpaceDN/>
      <w:spacing w:after="120"/>
      <w:textAlignment w:val="auto"/>
    </w:pPr>
    <w:rPr>
      <w:rFonts w:ascii="Arial" w:hAnsi="Arial"/>
      <w:lang w:eastAsia="en-US"/>
    </w:rPr>
  </w:style>
  <w:style w:type="character" w:styleId="Hyperlink">
    <w:name w:val="Hyperlink"/>
    <w:rsid w:val="005C3D95"/>
    <w:rPr>
      <w:color w:val="0000FF"/>
      <w:u w:val="single"/>
    </w:rPr>
  </w:style>
  <w:style w:type="table" w:styleId="TableGrid">
    <w:name w:val="Table Grid"/>
    <w:basedOn w:val="TableNormal"/>
    <w:uiPriority w:val="39"/>
    <w:rsid w:val="005C3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AC1EB8"/>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1015</Words>
  <Characters>5787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23.501</vt:lpstr>
    </vt:vector>
  </TitlesOfParts>
  <Company/>
  <LinksUpToDate>false</LinksUpToDate>
  <CharactersWithSpaces>6789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19)</dc:subject>
  <dc:creator>MCC Support</dc:creator>
  <cp:lastModifiedBy>Krisztian Kiss, Apple</cp:lastModifiedBy>
  <cp:revision>5</cp:revision>
  <cp:lastPrinted>2019-02-25T14:05:00Z</cp:lastPrinted>
  <dcterms:created xsi:type="dcterms:W3CDTF">2025-08-15T22:46:00Z</dcterms:created>
  <dcterms:modified xsi:type="dcterms:W3CDTF">2025-08-16T00:16:00Z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ETSI</vt:lpwstr>
  </property>
  <property fmtid="{D5CDD505-2E9C-101B-9397-08002B2CF9AE}" pid="4" name="MCCCRsImpl0">
    <vt:lpwstr>23.501%Rel-17%-%23.501%Rel-17%-%23.501%Rel-17%-%23.501%Rel-17%-%23.501%Rel-17%0002%23.501%Rel-17%0003%23.501%Rel-17%0004%23.501%Rel-17%0005%23.501%Rel-17%0006%23.501%Rel-17%0007%23.501%Rel-17%0008%23.501%Rel-17%0009%23.501%Rel-17%0010%23.501%Rel-17%0011%2</vt:lpwstr>
  </property>
  <property fmtid="{D5CDD505-2E9C-101B-9397-08002B2CF9AE}" pid="5"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6"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7"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8"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9"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1"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2"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3"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4"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5"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6"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7"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8"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9"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20"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21" name="MCCCRsImpl113">
    <vt:lpwstr>.501%Rel-17%2995%23.501%Rel-17%2998%23.501%Rel-17%2999%23.501%Rel-17%3001%23.501%Rel-17%3002%23.501%Rel-17%3003%23.501%Rel-17%3004%23.501%Rel-17%3009%23.501%Rel-17%3010%23.501%Rel-18%3813%</vt:lpwstr>
  </property>
  <property fmtid="{D5CDD505-2E9C-101B-9397-08002B2CF9AE}" pid="22"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23"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24"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25"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26"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27"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8"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9"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30"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31"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32"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33"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34"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35"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36"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37"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38"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9"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40"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41"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4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4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4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4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4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4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4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4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5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5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52"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53"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54"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55"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56"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57" name="MCCCRsImpl44">
    <vt:lpwstr>501%Rel-17%1003%23.501%Rel-17%1010%23.501%Rel-17%1022%23.501%Rel-17%-%23.501%Rel-17%-%23.501%Rel-17%0892%23.501%Rel-17%1019%23.501%Rel-17%1028%23.501%Rel-17%1033%23.501%Rel-17%1034%23.501%Rel-17%1035%23.501%Rel-17%1037%23.501%Rel-17%1042%23.501%Rel-17%104</vt:lpwstr>
  </property>
  <property fmtid="{D5CDD505-2E9C-101B-9397-08002B2CF9AE}" pid="58"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59"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60"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61"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62"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63"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64"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65"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66"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67"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68"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69"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70"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71"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72"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73"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74"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75"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76"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77"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78"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79"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80"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81"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82"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83"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84"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85"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86"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87"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88"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89"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90"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91"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92"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93"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94"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95"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96"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97"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98"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99"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100"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101"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102"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103"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104"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105"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106"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107"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08"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109"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110"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111"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112"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113"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114"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115"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16"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17" name="MCCCRsImpl99">
    <vt:lpwstr>7%2542%23.501%Rel-17%2544%23.501%Rel-17%2549%23.501%Rel-17%2550%23.501%Rel-17%2551%23.501%Rel-17%2560%23.501%Rel-17%2561%23.501%Rel-17%2563%23.501%Rel-17%2567%23.501%Rel-17%2571%23.501%Rel-17%2573%23.501%Rel-17%2574%23.501%Rel-17%2575%23.501%Rel-17%2576%2</vt:lpwstr>
  </property>
</Properties>
</file>